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A7C257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459B7">
          <w:rPr>
            <w:b/>
            <w:i/>
            <w:noProof/>
            <w:sz w:val="28"/>
            <w:lang w:val="en-US"/>
          </w:rPr>
          <w:t>2783</w:t>
        </w:r>
        <w:r w:rsidR="00C175A4" w:rsidRPr="00AD014F">
          <w:rPr>
            <w:b/>
            <w:i/>
            <w:noProof/>
            <w:sz w:val="28"/>
          </w:rPr>
          <w:fldChar w:fldCharType="end"/>
        </w:r>
      </w:fldSimple>
      <w:r w:rsidR="007A1835" w:rsidRPr="00B40AD3">
        <w:rPr>
          <w:b/>
          <w:i/>
          <w:noProof/>
          <w:sz w:val="28"/>
          <w:highlight w:val="green"/>
        </w:rPr>
        <w:t>r</w:t>
      </w:r>
      <w:r w:rsidR="00B40AD3" w:rsidRPr="00B40AD3">
        <w:rPr>
          <w:b/>
          <w:i/>
          <w:noProof/>
          <w:sz w:val="28"/>
          <w:highlight w:val="green"/>
        </w:rPr>
        <w:t>2</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756B2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459B7">
              <w:rPr>
                <w:b/>
                <w:noProof/>
                <w:sz w:val="28"/>
              </w:rPr>
              <w:t>214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BAE8432" w:rsidR="001E41F3" w:rsidRPr="00CB758D" w:rsidRDefault="00F11484">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8E3141">
                <w:t>8</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1148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1148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160E59C" w:rsidR="001E41F3" w:rsidRPr="00CB758D" w:rsidRDefault="00985490">
            <w:pPr>
              <w:pStyle w:val="CRCoverPage"/>
              <w:spacing w:after="0"/>
              <w:ind w:left="100"/>
              <w:rPr>
                <w:noProof/>
              </w:rPr>
            </w:pPr>
            <w:r w:rsidRPr="00A45D32">
              <w:rPr>
                <w:highlight w:val="yellow"/>
              </w:rPr>
              <w:fldChar w:fldCharType="begin"/>
            </w:r>
            <w:r w:rsidRPr="00A45D32">
              <w:rPr>
                <w:highlight w:val="yellow"/>
              </w:rPr>
              <w:instrText xml:space="preserve"> DOCPROPERTY  RelatedWis  \* MERGEFORMAT </w:instrText>
            </w:r>
            <w:r w:rsidRPr="00A45D32">
              <w:rPr>
                <w:highlight w:val="yellow"/>
              </w:rPr>
              <w:fldChar w:fldCharType="separate"/>
            </w:r>
            <w:r w:rsidR="00A45D32" w:rsidRPr="00A45D32">
              <w:rPr>
                <w:noProof/>
                <w:highlight w:val="yellow"/>
              </w:rPr>
              <w:t>TEI16_Test</w:t>
            </w:r>
            <w:r w:rsidRPr="00A45D32">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F11484">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1148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11484">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BC5D160" w:rsidR="001E41F3" w:rsidRPr="00CB758D" w:rsidRDefault="00402076">
            <w:pPr>
              <w:pStyle w:val="CRCoverPage"/>
              <w:spacing w:after="0"/>
              <w:ind w:left="100"/>
              <w:rPr>
                <w:noProof/>
              </w:rPr>
            </w:pPr>
            <w:r>
              <w:rPr>
                <w:noProof/>
              </w:rPr>
              <w:t>11</w:t>
            </w:r>
            <w:r w:rsidR="00E60D80">
              <w:rPr>
                <w:noProof/>
              </w:rPr>
              <w:t>.1.</w:t>
            </w:r>
            <w:r w:rsidR="008E3141">
              <w:rPr>
                <w:noProof/>
              </w:rPr>
              <w:t>8</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66D0" w14:textId="3DE7570C" w:rsidR="007A1835" w:rsidRPr="00A45D32" w:rsidRDefault="007A1835" w:rsidP="007A1835">
            <w:pPr>
              <w:pStyle w:val="CRCoverPage"/>
              <w:spacing w:after="0"/>
              <w:rPr>
                <w:noProof/>
                <w:highlight w:val="yellow"/>
              </w:rPr>
            </w:pPr>
            <w:r w:rsidRPr="00A45D32">
              <w:rPr>
                <w:noProof/>
                <w:highlight w:val="yellow"/>
              </w:rPr>
              <w:t>1st revision R5-21</w:t>
            </w:r>
            <w:r w:rsidR="00A45D32" w:rsidRPr="00A45D32">
              <w:rPr>
                <w:noProof/>
                <w:highlight w:val="yellow"/>
              </w:rPr>
              <w:t>2783</w:t>
            </w:r>
            <w:r w:rsidRPr="00A45D32">
              <w:rPr>
                <w:noProof/>
                <w:highlight w:val="yellow"/>
              </w:rPr>
              <w:t>r1.</w:t>
            </w:r>
          </w:p>
          <w:p w14:paraId="3DF5F714" w14:textId="51A2B467" w:rsidR="007A1835" w:rsidRDefault="00A45D32" w:rsidP="007A1835">
            <w:pPr>
              <w:pStyle w:val="CRCoverPage"/>
              <w:spacing w:after="0"/>
              <w:rPr>
                <w:noProof/>
              </w:rPr>
            </w:pPr>
            <w:r w:rsidRPr="00A45D32">
              <w:rPr>
                <w:noProof/>
                <w:highlight w:val="yellow"/>
              </w:rPr>
              <w:t>Cover sheet updated.</w:t>
            </w:r>
          </w:p>
          <w:p w14:paraId="2A833267" w14:textId="32137875" w:rsidR="007A365F" w:rsidRPr="007A365F" w:rsidRDefault="007A365F" w:rsidP="007A365F">
            <w:pPr>
              <w:pStyle w:val="CRCoverPage"/>
              <w:spacing w:after="0"/>
              <w:rPr>
                <w:noProof/>
                <w:highlight w:val="green"/>
              </w:rPr>
            </w:pPr>
            <w:r w:rsidRPr="007A365F">
              <w:rPr>
                <w:noProof/>
                <w:highlight w:val="green"/>
              </w:rPr>
              <w:t>2nd</w:t>
            </w:r>
            <w:r w:rsidRPr="007A365F">
              <w:rPr>
                <w:noProof/>
                <w:highlight w:val="green"/>
              </w:rPr>
              <w:t xml:space="preserve"> revision R5-212783</w:t>
            </w:r>
            <w:r w:rsidRPr="007A365F">
              <w:rPr>
                <w:noProof/>
                <w:highlight w:val="green"/>
              </w:rPr>
              <w:t>r2</w:t>
            </w:r>
            <w:r w:rsidRPr="007A365F">
              <w:rPr>
                <w:noProof/>
                <w:highlight w:val="green"/>
              </w:rPr>
              <w:t>.</w:t>
            </w:r>
          </w:p>
          <w:p w14:paraId="063150DE" w14:textId="77777777" w:rsidR="007A365F" w:rsidRPr="007A365F" w:rsidRDefault="007A365F" w:rsidP="007A365F">
            <w:pPr>
              <w:pStyle w:val="CRCoverPage"/>
              <w:spacing w:after="0"/>
              <w:rPr>
                <w:noProof/>
                <w:highlight w:val="green"/>
              </w:rPr>
            </w:pPr>
            <w:r w:rsidRPr="007A365F">
              <w:rPr>
                <w:noProof/>
                <w:highlight w:val="green"/>
              </w:rPr>
              <w:t>Unrestricted nr PDN (On) added in preamble.</w:t>
            </w:r>
          </w:p>
          <w:p w14:paraId="7003468F" w14:textId="77777777" w:rsidR="008863B9" w:rsidRDefault="008863B9" w:rsidP="007A365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79BCFA6" w14:textId="77777777" w:rsidR="008E3141" w:rsidRPr="00AD1411" w:rsidRDefault="008E3141" w:rsidP="008E3141">
      <w:pPr>
        <w:pStyle w:val="Heading3"/>
      </w:pPr>
      <w:bookmarkStart w:id="1" w:name="_Toc21103524"/>
      <w:bookmarkStart w:id="2" w:name="_Toc21103523"/>
      <w:bookmarkStart w:id="3" w:name="_Toc21103522"/>
      <w:bookmarkStart w:id="4" w:name="_Toc21103521"/>
      <w:r w:rsidRPr="00AD1411">
        <w:t>11.1.</w:t>
      </w:r>
      <w:r w:rsidRPr="00AD1411">
        <w:rPr>
          <w:lang w:eastAsia="zh-CN"/>
        </w:rPr>
        <w:t>8</w:t>
      </w:r>
      <w:r w:rsidRPr="00AD1411">
        <w:tab/>
        <w:t xml:space="preserve">MO MMTEL voice call setup from NR RRC_CONNECTED / EPS Fallback with handover / Single registration mode with N26 interface / </w:t>
      </w:r>
      <w:proofErr w:type="spellStart"/>
      <w:r w:rsidRPr="00AD1411">
        <w:t>voiceFallbackIndication</w:t>
      </w:r>
      <w:proofErr w:type="spellEnd"/>
    </w:p>
    <w:p w14:paraId="2F7A1502" w14:textId="77777777" w:rsidR="008E3141" w:rsidRPr="00AD1411" w:rsidRDefault="008E3141" w:rsidP="008E3141">
      <w:pPr>
        <w:pStyle w:val="H6"/>
      </w:pPr>
      <w:r w:rsidRPr="00AD1411">
        <w:t>11.1.8.1</w:t>
      </w:r>
      <w:r w:rsidRPr="00AD1411">
        <w:tab/>
        <w:t>Test Purpose (TP)</w:t>
      </w:r>
    </w:p>
    <w:p w14:paraId="7984B162" w14:textId="77777777" w:rsidR="008E3141" w:rsidRPr="00AD1411" w:rsidRDefault="008E3141" w:rsidP="008E3141">
      <w:pPr>
        <w:pStyle w:val="H6"/>
      </w:pPr>
      <w:r w:rsidRPr="00AD1411">
        <w:t>(1)</w:t>
      </w:r>
    </w:p>
    <w:p w14:paraId="7295FDA0" w14:textId="77777777" w:rsidR="008E3141" w:rsidRPr="00AD1411" w:rsidRDefault="008E3141" w:rsidP="008E3141">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and, the UE receiving and transmitting PS data, then, the User initiates a MMTEL call, the MO IMS voice session establishment has been initiated }</w:t>
      </w:r>
    </w:p>
    <w:p w14:paraId="7F2FDB3B" w14:textId="77777777" w:rsidR="008E3141" w:rsidRPr="00AD1411" w:rsidRDefault="008E3141" w:rsidP="008E3141">
      <w:pPr>
        <w:pStyle w:val="PL"/>
        <w:rPr>
          <w:noProof w:val="0"/>
        </w:rPr>
      </w:pPr>
      <w:r w:rsidRPr="00AD1411">
        <w:rPr>
          <w:b/>
          <w:i/>
          <w:noProof w:val="0"/>
        </w:rPr>
        <w:t>ensure that</w:t>
      </w:r>
      <w:r w:rsidRPr="00AD1411">
        <w:rPr>
          <w:b/>
          <w:noProof w:val="0"/>
        </w:rPr>
        <w:t xml:space="preserve"> </w:t>
      </w:r>
      <w:r w:rsidRPr="00AD1411">
        <w:rPr>
          <w:noProof w:val="0"/>
        </w:rPr>
        <w:t>{</w:t>
      </w:r>
    </w:p>
    <w:p w14:paraId="69FA6D3A" w14:textId="77777777" w:rsidR="008E3141" w:rsidRPr="00AD1411" w:rsidRDefault="008E3141" w:rsidP="008E3141">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i/>
          <w:noProof w:val="0"/>
          <w:lang w:eastAsia="zh-TW"/>
        </w:rPr>
        <w:t xml:space="preserve"> </w:t>
      </w:r>
      <w:r w:rsidRPr="00AD1411">
        <w:rPr>
          <w:noProof w:val="0"/>
        </w:rPr>
        <w:t xml:space="preserve">and with </w:t>
      </w:r>
      <w:proofErr w:type="spellStart"/>
      <w:r w:rsidRPr="00AD1411">
        <w:rPr>
          <w:noProof w:val="0"/>
        </w:rPr>
        <w:t>voiceFallbackIndication</w:t>
      </w:r>
      <w:proofErr w:type="spellEnd"/>
      <w:r w:rsidRPr="00AD1411">
        <w:rPr>
          <w:noProof w:val="0"/>
        </w:rPr>
        <w:t>, and the UE does not succeed in establishing the connection to the target radio access technology</w:t>
      </w:r>
      <w:r w:rsidRPr="00AD1411">
        <w:rPr>
          <w:rFonts w:eastAsia="DengXian"/>
          <w:noProof w:val="0"/>
          <w:lang w:eastAsia="zh-TW"/>
        </w:rPr>
        <w:t xml:space="preserve"> </w:t>
      </w:r>
      <w:r w:rsidRPr="00AD1411">
        <w:rPr>
          <w:noProof w:val="0"/>
        </w:rPr>
        <w:t>}</w:t>
      </w:r>
    </w:p>
    <w:p w14:paraId="473D4195" w14:textId="77777777" w:rsidR="008E3141" w:rsidRPr="00AD1411" w:rsidRDefault="008E3141" w:rsidP="008E3141">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UE selects another suitable E-UTRA cell with starting a TAU procedure by using “</w:t>
      </w:r>
      <w:proofErr w:type="spellStart"/>
      <w:r w:rsidRPr="00AD1411">
        <w:rPr>
          <w:rFonts w:cs="Courier New"/>
          <w:bCs/>
          <w:noProof w:val="0"/>
          <w:lang w:eastAsia="zh-CN"/>
        </w:rPr>
        <w:t>mo-VoiceCall</w:t>
      </w:r>
      <w:proofErr w:type="spellEnd"/>
      <w:r w:rsidRPr="00AD1411">
        <w:rPr>
          <w:rFonts w:cs="Courier New"/>
          <w:bCs/>
          <w:noProof w:val="0"/>
          <w:lang w:eastAsia="zh-CN"/>
        </w:rPr>
        <w:t xml:space="preserve">” as the establishment cause value in RRC Connection Request,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continues receiving and transmitting PS data the UE </w:t>
      </w:r>
      <w:r w:rsidRPr="00AD1411">
        <w:rPr>
          <w:rFonts w:cs="Courier New"/>
          <w:bCs/>
          <w:noProof w:val="0"/>
          <w:lang w:eastAsia="zh-CN"/>
        </w:rPr>
        <w:t xml:space="preserve">successfully completes the </w:t>
      </w:r>
      <w:r w:rsidRPr="00AD1411">
        <w:rPr>
          <w:noProof w:val="0"/>
        </w:rPr>
        <w:t>MO MMTEL call in EPS }</w:t>
      </w:r>
    </w:p>
    <w:p w14:paraId="1409C01B" w14:textId="77777777" w:rsidR="008E3141" w:rsidRPr="00AD1411" w:rsidRDefault="008E3141" w:rsidP="008E3141">
      <w:pPr>
        <w:pStyle w:val="PL"/>
        <w:rPr>
          <w:noProof w:val="0"/>
        </w:rPr>
      </w:pPr>
      <w:r w:rsidRPr="00AD1411">
        <w:rPr>
          <w:noProof w:val="0"/>
        </w:rPr>
        <w:t xml:space="preserve">            }</w:t>
      </w:r>
    </w:p>
    <w:p w14:paraId="551B9084" w14:textId="77777777" w:rsidR="008E3141" w:rsidRPr="00AD1411" w:rsidRDefault="008E3141" w:rsidP="008E3141">
      <w:pPr>
        <w:pStyle w:val="PL"/>
        <w:rPr>
          <w:noProof w:val="0"/>
        </w:rPr>
      </w:pPr>
    </w:p>
    <w:p w14:paraId="1D840773" w14:textId="77777777" w:rsidR="008E3141" w:rsidRPr="00AD1411" w:rsidRDefault="008E3141" w:rsidP="008E3141">
      <w:pPr>
        <w:pStyle w:val="H6"/>
      </w:pPr>
      <w:r w:rsidRPr="00AD1411">
        <w:t>11.1.8.2</w:t>
      </w:r>
      <w:r w:rsidRPr="00AD1411">
        <w:tab/>
        <w:t>Conformance requirements</w:t>
      </w:r>
    </w:p>
    <w:p w14:paraId="6D1E850A" w14:textId="77777777" w:rsidR="008E3141" w:rsidRPr="00AD1411" w:rsidRDefault="008E3141" w:rsidP="008E3141">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5.4.3.5.</w:t>
      </w:r>
      <w:r w:rsidRPr="00AD1411">
        <w:rPr>
          <w:color w:val="000000"/>
          <w:lang w:eastAsia="zh-TW"/>
        </w:rPr>
        <w:t xml:space="preserve"> </w:t>
      </w:r>
      <w:r w:rsidRPr="00AD1411">
        <w:t>Unless otherwise stated these are Rel-16 requirements.</w:t>
      </w:r>
    </w:p>
    <w:p w14:paraId="46E2CEAA" w14:textId="77777777" w:rsidR="008E3141" w:rsidRPr="00AD1411" w:rsidRDefault="008E3141" w:rsidP="008E3141">
      <w:pPr>
        <w:rPr>
          <w:color w:val="000000"/>
        </w:rPr>
      </w:pPr>
      <w:r w:rsidRPr="00AD1411">
        <w:rPr>
          <w:color w:val="000000"/>
        </w:rPr>
        <w:t>[TS 23.502, clause 4.13.6.1]</w:t>
      </w:r>
    </w:p>
    <w:p w14:paraId="061F1751" w14:textId="77777777" w:rsidR="008E3141" w:rsidRPr="00AD1411" w:rsidRDefault="008E3141" w:rsidP="008E3141">
      <w:r w:rsidRPr="00AD1411">
        <w:t>Figure 4.13.6.1-1 describes the EPS fallback procedure for IMS voice.</w:t>
      </w:r>
    </w:p>
    <w:p w14:paraId="71CE43CF" w14:textId="77777777" w:rsidR="008E3141" w:rsidRPr="00AD1411" w:rsidRDefault="008E3141" w:rsidP="008E3141">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10C3DAF" w14:textId="77777777" w:rsidR="008E3141" w:rsidRPr="00AD1411" w:rsidRDefault="008E3141" w:rsidP="008E3141">
      <w:pPr>
        <w:pStyle w:val="TH"/>
      </w:pPr>
      <w:r w:rsidRPr="00AD1411">
        <w:object w:dxaOrig="10018" w:dyaOrig="7288" w14:anchorId="6CA45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4pt" o:ole="">
            <v:imagedata r:id="rId13" o:title=""/>
          </v:shape>
          <o:OLEObject Type="Embed" ProgID="Word.Picture.8" ShapeID="_x0000_i1025" DrawAspect="Content" ObjectID="_1683070433" r:id="rId14"/>
        </w:object>
      </w:r>
    </w:p>
    <w:p w14:paraId="1DA72231" w14:textId="77777777" w:rsidR="008E3141" w:rsidRPr="00AD1411" w:rsidRDefault="008E3141" w:rsidP="008E3141">
      <w:pPr>
        <w:pStyle w:val="TF"/>
      </w:pPr>
      <w:r w:rsidRPr="00AD1411">
        <w:t>Figure 4.13.6.1-1: EPS Fallback for IMS voice</w:t>
      </w:r>
    </w:p>
    <w:p w14:paraId="2FD76D72" w14:textId="77777777" w:rsidR="008E3141" w:rsidRPr="00AD1411" w:rsidRDefault="008E3141" w:rsidP="008E3141">
      <w:pPr>
        <w:pStyle w:val="B1"/>
      </w:pPr>
      <w:r w:rsidRPr="00AD1411">
        <w:t>1.</w:t>
      </w:r>
      <w:r w:rsidRPr="00AD1411">
        <w:tab/>
        <w:t>UE camps on NG-RAN in the 5GS and an MO or MT IMS voice session establishment has been initiated.</w:t>
      </w:r>
    </w:p>
    <w:p w14:paraId="768E785E" w14:textId="77777777" w:rsidR="008E3141" w:rsidRPr="00AD1411" w:rsidRDefault="008E3141" w:rsidP="008E3141">
      <w:pPr>
        <w:pStyle w:val="B1"/>
      </w:pPr>
      <w:r w:rsidRPr="00AD1411">
        <w:t>2.</w:t>
      </w:r>
      <w:r w:rsidRPr="00AD1411">
        <w:tab/>
        <w:t>Network initiated PDU Session modification to setup QoS flow for voice reaches the NG-RAN (see N2 PDU Session Request in clause 4.3.3).</w:t>
      </w:r>
    </w:p>
    <w:p w14:paraId="52AC92B4" w14:textId="77777777" w:rsidR="008E3141" w:rsidRPr="00AD1411" w:rsidRDefault="008E3141" w:rsidP="008E3141">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184D43D" w14:textId="77777777" w:rsidR="008E3141" w:rsidRPr="00AD1411" w:rsidRDefault="008E3141" w:rsidP="008E3141">
      <w:pPr>
        <w:pStyle w:val="B1"/>
      </w:pPr>
      <w:r w:rsidRPr="00AD1411">
        <w:tab/>
        <w:t>NG-RAN may initiate measurement report solicitation from the UE including E-UTRAN as target.</w:t>
      </w:r>
    </w:p>
    <w:p w14:paraId="1FCF01A0" w14:textId="77777777" w:rsidR="008E3141" w:rsidRPr="00AD1411" w:rsidRDefault="008E3141" w:rsidP="008E3141">
      <w:pPr>
        <w:pStyle w:val="NO"/>
      </w:pPr>
      <w:r w:rsidRPr="00AD1411">
        <w:t>NOTE 1:</w:t>
      </w:r>
      <w:r w:rsidRPr="00AD1411">
        <w:tab/>
        <w:t>If AMF has indicated that "Redirection for EPS fallback for voice is not possible", then AN Release via inter-system redirection to EPS is not performed in step 5.</w:t>
      </w:r>
    </w:p>
    <w:p w14:paraId="637E2C51" w14:textId="77777777" w:rsidR="008E3141" w:rsidRPr="00AD1411" w:rsidRDefault="008E3141" w:rsidP="008E3141">
      <w:pPr>
        <w:pStyle w:val="B1"/>
      </w:pPr>
      <w:r w:rsidRPr="00AD1411">
        <w:t>4.</w:t>
      </w:r>
      <w:r w:rsidRPr="00AD1411">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A770D6B" w14:textId="77777777" w:rsidR="008E3141" w:rsidRPr="00AD1411" w:rsidRDefault="008E3141" w:rsidP="008E3141">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444AB496" w14:textId="77777777" w:rsidR="008E3141" w:rsidRPr="00AD1411" w:rsidRDefault="008E3141" w:rsidP="008E3141">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0FEBBEF" w14:textId="77777777" w:rsidR="008E3141" w:rsidRPr="00AD1411" w:rsidRDefault="008E3141" w:rsidP="008E3141">
      <w:pPr>
        <w:pStyle w:val="B2"/>
      </w:pPr>
      <w:r w:rsidRPr="00AD1411">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77C6058" w14:textId="77777777" w:rsidR="008E3141" w:rsidRPr="00AD1411" w:rsidRDefault="008E3141" w:rsidP="008E3141">
      <w:pPr>
        <w:pStyle w:val="B1"/>
      </w:pPr>
      <w:r w:rsidRPr="00AD1411">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988E35E" w14:textId="77777777" w:rsidR="008E3141" w:rsidRPr="00AD1411" w:rsidRDefault="008E3141" w:rsidP="008E3141">
      <w:pPr>
        <w:pStyle w:val="B1"/>
      </w:pPr>
      <w:r w:rsidRPr="00AD1411">
        <w:t>7.</w:t>
      </w:r>
      <w:r w:rsidRPr="00AD1411">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63875275" w14:textId="77777777" w:rsidR="008E3141" w:rsidRPr="00AD1411" w:rsidRDefault="008E3141" w:rsidP="008E3141">
      <w:r w:rsidRPr="00AD1411">
        <w:t>The IMS signalling related to IMS voice call establishment continues after step 1 as specified in the TS 23.228 [55].</w:t>
      </w:r>
    </w:p>
    <w:p w14:paraId="59732D04" w14:textId="77777777" w:rsidR="008E3141" w:rsidRPr="00AD1411" w:rsidRDefault="008E3141" w:rsidP="008E3141">
      <w:r w:rsidRPr="00AD1411">
        <w:t>At least for the duration of the voice call in EPS the E-UTRAN is configured to not trigger any handover to 5GS.</w:t>
      </w:r>
    </w:p>
    <w:p w14:paraId="3292DC7A" w14:textId="77777777" w:rsidR="008E3141" w:rsidRPr="00AD1411" w:rsidRDefault="008E3141" w:rsidP="008E3141">
      <w:pPr>
        <w:rPr>
          <w:color w:val="000000"/>
        </w:rPr>
      </w:pPr>
      <w:r w:rsidRPr="00AD1411">
        <w:rPr>
          <w:color w:val="000000"/>
        </w:rPr>
        <w:t>[TS 24.501, clause 4.8.2.2]</w:t>
      </w:r>
    </w:p>
    <w:p w14:paraId="47210EFC" w14:textId="77777777" w:rsidR="008E3141" w:rsidRPr="00AD1411" w:rsidRDefault="008E3141" w:rsidP="008E3141">
      <w:r w:rsidRPr="00AD1411">
        <w:t>See subclause 5.1.4.2 for coordination between 5GMM and EMM and subclause 6.1.4.1 for coordination between 5GSM and ESM.</w:t>
      </w:r>
    </w:p>
    <w:p w14:paraId="5A48AB24" w14:textId="77777777" w:rsidR="008E3141" w:rsidRPr="00AD1411" w:rsidRDefault="008E3141" w:rsidP="008E3141">
      <w:r w:rsidRPr="00AD1411">
        <w:t xml:space="preserve">[TS </w:t>
      </w:r>
      <w:r w:rsidRPr="00AD1411">
        <w:rPr>
          <w:color w:val="000000"/>
        </w:rPr>
        <w:t xml:space="preserve">24.501, </w:t>
      </w:r>
      <w:r w:rsidRPr="00AD1411">
        <w:t>clause 5.5.1.2.2]</w:t>
      </w:r>
    </w:p>
    <w:p w14:paraId="30DA7CDD" w14:textId="77777777" w:rsidR="008E3141" w:rsidRPr="00AD1411" w:rsidRDefault="008E3141" w:rsidP="008E3141">
      <w:pPr>
        <w:rPr>
          <w:rFonts w:eastAsia="Malgun Gothic"/>
        </w:rPr>
      </w:pPr>
      <w:r w:rsidRPr="00AD1411">
        <w:rPr>
          <w:rFonts w:eastAsia="Malgun Gothic"/>
        </w:rPr>
        <w:t>If the UE supports S1 mode, the UE shall:</w:t>
      </w:r>
    </w:p>
    <w:p w14:paraId="48F4FCA2" w14:textId="77777777" w:rsidR="008E3141" w:rsidRPr="00AD1411" w:rsidRDefault="008E3141" w:rsidP="008E3141">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798C9E3A"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229F0CEF"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4ABFFC06" w14:textId="77777777" w:rsidR="008E3141" w:rsidRPr="00AD1411" w:rsidRDefault="008E3141" w:rsidP="008E3141">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42344BCB" w14:textId="77777777" w:rsidR="008E3141" w:rsidRPr="00AD1411" w:rsidRDefault="008E3141" w:rsidP="008E3141">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6B4C8DE0"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72EBB020"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56D0AF3D" w14:textId="77777777" w:rsidR="008E3141" w:rsidRPr="00AD1411" w:rsidRDefault="008E3141" w:rsidP="008E3141">
      <w:pPr>
        <w:rPr>
          <w:lang w:eastAsia="ko-KR"/>
        </w:rPr>
      </w:pPr>
      <w:r w:rsidRPr="00AD1411">
        <w:rPr>
          <w:lang w:eastAsia="ko-KR"/>
        </w:rPr>
        <w:t>in the 5GS network feature support IE in the REGISTRATION ACCEPT message.</w:t>
      </w:r>
    </w:p>
    <w:p w14:paraId="1EDF9B7E" w14:textId="77777777" w:rsidR="008E3141" w:rsidRPr="00AD1411" w:rsidRDefault="008E3141" w:rsidP="008E3141">
      <w:pPr>
        <w:rPr>
          <w:rFonts w:eastAsia="Malgun Gothic"/>
        </w:rPr>
      </w:pPr>
      <w:r w:rsidRPr="00AD1411">
        <w:rPr>
          <w:rFonts w:eastAsia="Malgun Gothic"/>
        </w:rPr>
        <w:t>The UE supporting S1 mode shall operate in the mode for interworking with EPS as follows:</w:t>
      </w:r>
    </w:p>
    <w:p w14:paraId="035CEC92"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1EEC4E92"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A8EECFC" w14:textId="77777777" w:rsidR="008E3141" w:rsidRPr="00AD1411" w:rsidRDefault="008E3141" w:rsidP="008E3141">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0826775C" w14:textId="77777777" w:rsidR="008E3141" w:rsidRPr="00AD1411" w:rsidRDefault="008E3141" w:rsidP="008E3141">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46BDC8E8" w14:textId="77777777" w:rsidR="008E3141" w:rsidRPr="00AD1411" w:rsidRDefault="008E3141" w:rsidP="008E3141">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79D146DE" w14:textId="77777777" w:rsidR="008E3141" w:rsidRPr="00AD1411" w:rsidRDefault="008E3141" w:rsidP="008E3141">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w:t>
      </w:r>
      <w:r w:rsidRPr="00AD1411">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6C98A3A3" w14:textId="77777777" w:rsidR="008E3141" w:rsidRPr="00AD1411" w:rsidRDefault="008E3141" w:rsidP="008E3141">
      <w:pPr>
        <w:rPr>
          <w:color w:val="000000"/>
        </w:rPr>
      </w:pPr>
      <w:r w:rsidRPr="00AD1411">
        <w:rPr>
          <w:color w:val="000000"/>
        </w:rPr>
        <w:t>[TS 24.501, clause 5.1.4.2]</w:t>
      </w:r>
    </w:p>
    <w:p w14:paraId="36CAA11F" w14:textId="77777777" w:rsidR="008E3141" w:rsidRPr="00AD1411" w:rsidRDefault="008E3141" w:rsidP="008E3141">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693F450" w14:textId="77777777" w:rsidR="008E3141" w:rsidRPr="00AD1411" w:rsidRDefault="008E3141" w:rsidP="008E3141">
      <w:pPr>
        <w:rPr>
          <w:color w:val="000000"/>
        </w:rPr>
      </w:pPr>
      <w:r w:rsidRPr="00AD1411">
        <w:rPr>
          <w:color w:val="000000"/>
        </w:rPr>
        <w:t>[TS 24.501, clause 6.1.4.1]</w:t>
      </w:r>
    </w:p>
    <w:p w14:paraId="45105091" w14:textId="77777777" w:rsidR="008E3141" w:rsidRPr="00AD1411" w:rsidRDefault="008E3141" w:rsidP="008E3141">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DEFAAA9" w14:textId="77777777" w:rsidR="008E3141" w:rsidRPr="00AD1411" w:rsidRDefault="008E3141" w:rsidP="008E3141">
      <w:pPr>
        <w:pStyle w:val="B1"/>
      </w:pPr>
      <w:r w:rsidRPr="00AD1411">
        <w:t>a)</w:t>
      </w:r>
      <w:r w:rsidRPr="00AD1411">
        <w:tab/>
        <w:t>the PDU session type of the PDU session shall be mapped to the PDN type of the default EPS bearer context as follows:</w:t>
      </w:r>
    </w:p>
    <w:p w14:paraId="0E72E306" w14:textId="77777777" w:rsidR="008E3141" w:rsidRPr="00AD1411" w:rsidRDefault="008E3141" w:rsidP="008E3141">
      <w:pPr>
        <w:pStyle w:val="B2"/>
      </w:pPr>
      <w:r w:rsidRPr="00AD1411">
        <w:t>1)</w:t>
      </w:r>
      <w:r w:rsidRPr="00AD1411">
        <w:tab/>
        <w:t>the PDN type shall be set to "non-IP" if the PDU session type is "Ethernet" or "Unstructured</w:t>
      </w:r>
      <w:proofErr w:type="gramStart"/>
      <w:r w:rsidRPr="00AD1411">
        <w:t>";</w:t>
      </w:r>
      <w:proofErr w:type="gramEnd"/>
    </w:p>
    <w:p w14:paraId="687C178C" w14:textId="77777777" w:rsidR="008E3141" w:rsidRPr="00AD1411" w:rsidRDefault="008E3141" w:rsidP="008E3141">
      <w:pPr>
        <w:pStyle w:val="B2"/>
      </w:pPr>
      <w:r w:rsidRPr="00AD1411">
        <w:t>2)</w:t>
      </w:r>
      <w:r w:rsidRPr="00AD1411">
        <w:tab/>
        <w:t>the PDN type shall be set to "IPv4" if the PDU session type is "IPv4</w:t>
      </w:r>
      <w:proofErr w:type="gramStart"/>
      <w:r w:rsidRPr="00AD1411">
        <w:t>";</w:t>
      </w:r>
      <w:proofErr w:type="gramEnd"/>
    </w:p>
    <w:p w14:paraId="7BA042CD" w14:textId="77777777" w:rsidR="008E3141" w:rsidRPr="00AD1411" w:rsidRDefault="008E3141" w:rsidP="008E3141">
      <w:pPr>
        <w:pStyle w:val="B2"/>
      </w:pPr>
      <w:r w:rsidRPr="00AD1411">
        <w:t>3)</w:t>
      </w:r>
      <w:r w:rsidRPr="00AD1411">
        <w:tab/>
        <w:t>the PDN type shall be set to "IPv6" if the PDU session type is "IPv6"; and</w:t>
      </w:r>
    </w:p>
    <w:p w14:paraId="4E2FB6B8" w14:textId="77777777" w:rsidR="008E3141" w:rsidRPr="00AD1411" w:rsidRDefault="008E3141" w:rsidP="008E3141">
      <w:pPr>
        <w:pStyle w:val="B2"/>
      </w:pPr>
      <w:r w:rsidRPr="00AD1411">
        <w:t>4)</w:t>
      </w:r>
      <w:r w:rsidRPr="00AD1411">
        <w:tab/>
        <w:t>the PDN type shall be set to "IPv4v6" if the PDU session type is "IPv4v6</w:t>
      </w:r>
      <w:proofErr w:type="gramStart"/>
      <w:r w:rsidRPr="00AD1411">
        <w:t>";</w:t>
      </w:r>
      <w:proofErr w:type="gramEnd"/>
    </w:p>
    <w:p w14:paraId="1781A19D" w14:textId="77777777" w:rsidR="008E3141" w:rsidRPr="00AD1411" w:rsidRDefault="008E3141" w:rsidP="008E3141">
      <w:pPr>
        <w:pStyle w:val="B1"/>
      </w:pPr>
      <w:r w:rsidRPr="00AD1411">
        <w:t>b)</w:t>
      </w:r>
      <w:r w:rsidRPr="00AD1411">
        <w:tab/>
        <w:t>the PDU address of the PDU session shall be mapped to the PDN address of the default EPS bearer context as follows:</w:t>
      </w:r>
    </w:p>
    <w:p w14:paraId="6321C5AC" w14:textId="77777777" w:rsidR="008E3141" w:rsidRPr="00AD1411" w:rsidRDefault="008E3141" w:rsidP="008E3141">
      <w:pPr>
        <w:pStyle w:val="B2"/>
      </w:pPr>
      <w:r w:rsidRPr="00AD1411">
        <w:t>1)</w:t>
      </w:r>
      <w:r w:rsidRPr="00AD1411">
        <w:tab/>
        <w:t>the PDN address of the default EPS bearer context is set to the PDU address of the PDU session, if the PDU session type is "IPv4", "IPv6" or "IPv4v6"; and</w:t>
      </w:r>
    </w:p>
    <w:p w14:paraId="21A935D2" w14:textId="77777777" w:rsidR="008E3141" w:rsidRPr="00AD1411" w:rsidRDefault="008E3141" w:rsidP="008E3141">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73828710" w14:textId="77777777" w:rsidR="008E3141" w:rsidRPr="00AD1411" w:rsidRDefault="008E3141" w:rsidP="008E3141">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71845F7B" w14:textId="77777777" w:rsidR="008E3141" w:rsidRPr="00AD1411" w:rsidRDefault="008E3141" w:rsidP="008E3141">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7E4FD675" w14:textId="77777777" w:rsidR="008E3141" w:rsidRPr="00AD1411" w:rsidRDefault="008E3141" w:rsidP="008E3141">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57E3528B" w14:textId="77777777" w:rsidR="008E3141" w:rsidRPr="00AD1411" w:rsidRDefault="008E3141" w:rsidP="008E3141">
      <w:pPr>
        <w:pStyle w:val="B1"/>
      </w:pPr>
      <w:r w:rsidRPr="00AD1411">
        <w:t>f)</w:t>
      </w:r>
      <w:r w:rsidRPr="00AD1411">
        <w:tab/>
        <w:t>for any other PDU session the UE shall set the state of the mapped EPS bearer context(s) to BEARER CONTEXT INACTIVE.</w:t>
      </w:r>
    </w:p>
    <w:p w14:paraId="46E28B11" w14:textId="77777777" w:rsidR="008E3141" w:rsidRPr="00AD1411" w:rsidRDefault="008E3141" w:rsidP="008E3141">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7BFDEC94" w14:textId="77777777" w:rsidR="008E3141" w:rsidRPr="00AD1411" w:rsidRDefault="008E3141" w:rsidP="008E3141">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5769EF10" w14:textId="77777777" w:rsidR="008E3141" w:rsidRPr="00AD1411" w:rsidRDefault="008E3141" w:rsidP="008E3141">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1605180D" w14:textId="77777777" w:rsidR="008E3141" w:rsidRPr="00AD1411" w:rsidRDefault="008E3141" w:rsidP="008E3141">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5C785907" w14:textId="77777777" w:rsidR="008E3141" w:rsidRPr="00AD1411" w:rsidRDefault="008E3141" w:rsidP="008E3141">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0FFC4520" w14:textId="77777777" w:rsidR="008E3141" w:rsidRPr="00AD1411" w:rsidRDefault="008E3141" w:rsidP="008E3141">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BF49F76" w14:textId="77777777" w:rsidR="008E3141" w:rsidRPr="00AD1411" w:rsidRDefault="008E3141" w:rsidP="008E3141">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2964C9B" w14:textId="77777777" w:rsidR="008E3141" w:rsidRPr="00AD1411" w:rsidRDefault="008E3141" w:rsidP="008E3141">
      <w:r w:rsidRPr="00AD1411">
        <w:t>After inter-system change from N1 mode to S1 mode, the UE and the SMF shall maintain the always-on PDU session indication.</w:t>
      </w:r>
    </w:p>
    <w:p w14:paraId="6B05AEDF" w14:textId="77777777" w:rsidR="008E3141" w:rsidRPr="00AD1411" w:rsidRDefault="008E3141" w:rsidP="008E3141">
      <w:r w:rsidRPr="00AD1411">
        <w:t>After inter-system change from N1 mode to S1 mode, the UE and the SMF shall maintain the maximum number of supported packet filters until the PDN connection corresponding to the PDU session is released.</w:t>
      </w:r>
    </w:p>
    <w:p w14:paraId="541295AD" w14:textId="77777777" w:rsidR="008E3141" w:rsidRPr="00AD1411" w:rsidRDefault="008E3141" w:rsidP="008E3141">
      <w:pPr>
        <w:rPr>
          <w:color w:val="000000"/>
        </w:rPr>
      </w:pPr>
      <w:r w:rsidRPr="00AD1411">
        <w:rPr>
          <w:color w:val="000000"/>
        </w:rPr>
        <w:t>[TS 38.331, clause 5.4.3.</w:t>
      </w:r>
      <w:r w:rsidRPr="00AD1411">
        <w:rPr>
          <w:color w:val="000000"/>
          <w:lang w:eastAsia="zh-CN"/>
        </w:rPr>
        <w:t>5</w:t>
      </w:r>
      <w:r w:rsidRPr="00AD1411">
        <w:rPr>
          <w:color w:val="000000"/>
        </w:rPr>
        <w:t>]</w:t>
      </w:r>
    </w:p>
    <w:p w14:paraId="6804E0A4" w14:textId="77777777" w:rsidR="008E3141" w:rsidRPr="00AD1411" w:rsidRDefault="008E3141" w:rsidP="008E3141">
      <w:r w:rsidRPr="00AD1411">
        <w:t>The UE shall:</w:t>
      </w:r>
    </w:p>
    <w:p w14:paraId="1E2AE8C5" w14:textId="77777777" w:rsidR="008E3141" w:rsidRPr="00AD1411" w:rsidRDefault="008E3141" w:rsidP="008E3141">
      <w:pPr>
        <w:pStyle w:val="B1"/>
      </w:pPr>
      <w:r w:rsidRPr="00AD1411">
        <w:t>1&gt;</w:t>
      </w:r>
      <w:r w:rsidRPr="00AD1411">
        <w:tab/>
        <w:t xml:space="preserve">if the UE </w:t>
      </w:r>
      <w:proofErr w:type="gramStart"/>
      <w:r w:rsidRPr="00AD1411">
        <w:t>does not succeed</w:t>
      </w:r>
      <w:proofErr w:type="gramEnd"/>
      <w:r w:rsidRPr="00AD1411">
        <w:t xml:space="preserve"> in establishing the connection to the target radio access technology:</w:t>
      </w:r>
    </w:p>
    <w:p w14:paraId="6F308456" w14:textId="77777777" w:rsidR="008E3141" w:rsidRPr="00AD1411" w:rsidRDefault="008E3141" w:rsidP="008E3141">
      <w:pPr>
        <w:pStyle w:val="B2"/>
      </w:pPr>
      <w:r w:rsidRPr="00AD1411">
        <w:t>2&gt;</w:t>
      </w:r>
      <w:r w:rsidRPr="00AD1411">
        <w:tab/>
        <w:t>if the UE supports Radio Link Failure Report for Inter-RAT MRO:</w:t>
      </w:r>
    </w:p>
    <w:p w14:paraId="3351CEFB" w14:textId="77777777" w:rsidR="008E3141" w:rsidRPr="00AD1411" w:rsidRDefault="008E3141" w:rsidP="008E3141">
      <w:pPr>
        <w:pStyle w:val="B3"/>
      </w:pPr>
      <w:r w:rsidRPr="00AD1411">
        <w:t>3&gt;</w:t>
      </w:r>
      <w:r w:rsidRPr="00AD1411">
        <w:tab/>
        <w:t xml:space="preserve">store handover failure information in </w:t>
      </w:r>
      <w:proofErr w:type="spellStart"/>
      <w:r w:rsidRPr="00AD1411">
        <w:rPr>
          <w:i/>
        </w:rPr>
        <w:t>VarRLF</w:t>
      </w:r>
      <w:proofErr w:type="spellEnd"/>
      <w:r w:rsidRPr="00AD1411">
        <w:rPr>
          <w:i/>
        </w:rPr>
        <w:t>-Report</w:t>
      </w:r>
      <w:r w:rsidRPr="00AD1411">
        <w:rPr>
          <w:iCs/>
        </w:rPr>
        <w:t xml:space="preserve"> according to 5.3.10.</w:t>
      </w:r>
      <w:proofErr w:type="gramStart"/>
      <w:r w:rsidRPr="00AD1411">
        <w:rPr>
          <w:iCs/>
        </w:rPr>
        <w:t>5;</w:t>
      </w:r>
      <w:proofErr w:type="gramEnd"/>
    </w:p>
    <w:p w14:paraId="647E30D9" w14:textId="77777777" w:rsidR="008E3141" w:rsidRPr="00AD1411" w:rsidRDefault="008E3141" w:rsidP="008E3141">
      <w:pPr>
        <w:pStyle w:val="B2"/>
      </w:pPr>
      <w:r w:rsidRPr="00AD1411">
        <w:t>2&gt;</w:t>
      </w:r>
      <w:r w:rsidRPr="00AD1411">
        <w:tab/>
        <w:t xml:space="preserve">if </w:t>
      </w:r>
      <w:proofErr w:type="spellStart"/>
      <w:r w:rsidRPr="00AD1411">
        <w:rPr>
          <w:i/>
        </w:rPr>
        <w:t>voiceFallbackIndication</w:t>
      </w:r>
      <w:proofErr w:type="spellEnd"/>
      <w:r w:rsidRPr="00AD1411">
        <w:t xml:space="preserve"> is included in the </w:t>
      </w:r>
      <w:proofErr w:type="spellStart"/>
      <w:r w:rsidRPr="00AD1411">
        <w:rPr>
          <w:i/>
        </w:rPr>
        <w:t>MobilityFromNRCommand</w:t>
      </w:r>
      <w:proofErr w:type="spellEnd"/>
      <w:r w:rsidRPr="00AD1411">
        <w:rPr>
          <w:i/>
        </w:rPr>
        <w:t xml:space="preserve"> </w:t>
      </w:r>
      <w:r w:rsidRPr="00AD1411">
        <w:rPr>
          <w:iCs/>
        </w:rPr>
        <w:t>message</w:t>
      </w:r>
      <w:r w:rsidRPr="00AD1411">
        <w:t>:</w:t>
      </w:r>
    </w:p>
    <w:p w14:paraId="5824E17A" w14:textId="77777777" w:rsidR="008E3141" w:rsidRPr="00AD1411" w:rsidRDefault="008E3141" w:rsidP="008E3141">
      <w:pPr>
        <w:pStyle w:val="B3"/>
      </w:pPr>
      <w:r w:rsidRPr="00AD1411">
        <w:t>3&gt;</w:t>
      </w:r>
      <w:r w:rsidRPr="00AD1411">
        <w:tab/>
        <w:t>attempt to select an E-UTRA cell:</w:t>
      </w:r>
    </w:p>
    <w:p w14:paraId="19EAEDB3" w14:textId="77777777" w:rsidR="008E3141" w:rsidRPr="00AD1411" w:rsidRDefault="008E3141" w:rsidP="008E3141">
      <w:pPr>
        <w:pStyle w:val="B4"/>
      </w:pPr>
      <w:r w:rsidRPr="00AD1411">
        <w:t>4&gt;</w:t>
      </w:r>
      <w:r w:rsidRPr="00AD1411">
        <w:tab/>
        <w:t>if a suitable E-UTRA cell is selected:</w:t>
      </w:r>
    </w:p>
    <w:p w14:paraId="64ADA07A" w14:textId="77777777" w:rsidR="008E3141" w:rsidRPr="00AD1411" w:rsidRDefault="008E3141" w:rsidP="008E3141">
      <w:pPr>
        <w:pStyle w:val="B5"/>
        <w:rPr>
          <w:rFonts w:eastAsia="Batang"/>
        </w:rPr>
      </w:pPr>
      <w:r w:rsidRPr="00AD1411">
        <w:t>5&gt;</w:t>
      </w:r>
      <w:r w:rsidRPr="00AD1411">
        <w:tab/>
        <w:t>perform the actions upon going to RRC_IDLE as specified in 5.3.11, with release cause 'RRC connection failure</w:t>
      </w:r>
      <w:proofErr w:type="gramStart"/>
      <w:r w:rsidRPr="00AD1411">
        <w:t>';</w:t>
      </w:r>
      <w:proofErr w:type="gramEnd"/>
    </w:p>
    <w:p w14:paraId="73F247DA" w14:textId="77777777" w:rsidR="008E3141" w:rsidRPr="00AD1411" w:rsidRDefault="008E3141" w:rsidP="008E3141">
      <w:pPr>
        <w:pStyle w:val="H6"/>
      </w:pPr>
      <w:r w:rsidRPr="00AD1411">
        <w:t>11.1.</w:t>
      </w:r>
      <w:r w:rsidRPr="00AD1411">
        <w:rPr>
          <w:lang w:eastAsia="zh-CN"/>
        </w:rPr>
        <w:t>8</w:t>
      </w:r>
      <w:r w:rsidRPr="00AD1411">
        <w:t>.3</w:t>
      </w:r>
      <w:r w:rsidRPr="00AD1411">
        <w:tab/>
        <w:t>Test Description</w:t>
      </w:r>
    </w:p>
    <w:p w14:paraId="30BB66BD" w14:textId="77777777" w:rsidR="008E3141" w:rsidRPr="00AD1411" w:rsidRDefault="008E3141" w:rsidP="008E3141">
      <w:pPr>
        <w:pStyle w:val="H6"/>
      </w:pPr>
      <w:r w:rsidRPr="00AD1411">
        <w:t>11.1.8.3.1</w:t>
      </w:r>
      <w:r w:rsidRPr="00AD1411">
        <w:tab/>
        <w:t>Pre-test conditions</w:t>
      </w:r>
    </w:p>
    <w:p w14:paraId="206133E8" w14:textId="77777777" w:rsidR="008E3141" w:rsidRPr="00AD1411" w:rsidRDefault="008E3141" w:rsidP="008E3141">
      <w:pPr>
        <w:pStyle w:val="H6"/>
      </w:pPr>
      <w:r w:rsidRPr="00AD1411">
        <w:t>System Simulator:</w:t>
      </w:r>
    </w:p>
    <w:p w14:paraId="4C111D8D" w14:textId="77777777" w:rsidR="008E3141" w:rsidRPr="00AD1411" w:rsidRDefault="008E3141" w:rsidP="008E3141">
      <w:pPr>
        <w:pStyle w:val="B1"/>
      </w:pPr>
      <w:r w:rsidRPr="00AD1411">
        <w:t>-</w:t>
      </w:r>
      <w:r w:rsidRPr="00AD1411">
        <w:tab/>
      </w:r>
      <w:r w:rsidRPr="00AD1411">
        <w:rPr>
          <w:lang w:eastAsia="zh-CN"/>
        </w:rPr>
        <w:t>3</w:t>
      </w:r>
      <w:r w:rsidRPr="00AD1411">
        <w:t xml:space="preserve"> cells</w:t>
      </w:r>
    </w:p>
    <w:p w14:paraId="47A794FF" w14:textId="77777777" w:rsidR="008E3141" w:rsidRPr="00AD1411" w:rsidRDefault="008E3141" w:rsidP="008E3141">
      <w:pPr>
        <w:pStyle w:val="B2"/>
      </w:pPr>
      <w:r w:rsidRPr="00AD1411">
        <w:t>-</w:t>
      </w:r>
      <w:r w:rsidRPr="00AD1411">
        <w:tab/>
        <w:t>NR Cell 1 as defined in TS 38.508-1 [4] Table 4.4.2-3. System information combination NR-6 as defined in TS 38.508-1 [4], sub-clause 4.4.3.1.2.</w:t>
      </w:r>
    </w:p>
    <w:p w14:paraId="030BCE43" w14:textId="77777777" w:rsidR="008E3141" w:rsidRPr="00AD1411" w:rsidRDefault="008E3141" w:rsidP="008E3141">
      <w:pPr>
        <w:pStyle w:val="B2"/>
      </w:pPr>
      <w:r w:rsidRPr="00AD1411">
        <w:t>-</w:t>
      </w:r>
      <w:r w:rsidRPr="00AD1411">
        <w:tab/>
        <w:t xml:space="preserve">E-UTRA Cell 1 </w:t>
      </w:r>
      <w:r w:rsidRPr="00AD1411">
        <w:rPr>
          <w:lang w:eastAsia="zh-CN"/>
        </w:rPr>
        <w:t>and Cell 2</w:t>
      </w:r>
      <w:r w:rsidRPr="00AD1411">
        <w:t xml:space="preserve"> as defined in TS 36.508 [7] Table 4.4.2-2. System information combination 31 as defined in TS 36.508 [7], sub-clause 4.4.3.1.1.</w:t>
      </w:r>
    </w:p>
    <w:p w14:paraId="76F488B9" w14:textId="77777777" w:rsidR="008E3141" w:rsidRPr="00AD1411" w:rsidRDefault="008E3141" w:rsidP="008E3141">
      <w:pPr>
        <w:pStyle w:val="H6"/>
      </w:pPr>
      <w:r w:rsidRPr="00AD1411">
        <w:t>UE:</w:t>
      </w:r>
    </w:p>
    <w:p w14:paraId="1E2E1DBE" w14:textId="77777777" w:rsidR="008E3141" w:rsidRPr="00AD1411" w:rsidRDefault="008E3141" w:rsidP="008E3141">
      <w:pPr>
        <w:ind w:firstLine="284"/>
      </w:pPr>
      <w:r w:rsidRPr="00AD1411">
        <w:t>None.</w:t>
      </w:r>
    </w:p>
    <w:p w14:paraId="6A37C83B" w14:textId="77777777" w:rsidR="008E3141" w:rsidRPr="00AD1411" w:rsidRDefault="008E3141" w:rsidP="008E3141">
      <w:pPr>
        <w:pStyle w:val="H6"/>
      </w:pPr>
      <w:r w:rsidRPr="00AD1411">
        <w:t>Preamble:</w:t>
      </w:r>
    </w:p>
    <w:p w14:paraId="790960D6" w14:textId="392C1013" w:rsidR="008E3141" w:rsidRPr="00AD1411" w:rsidRDefault="008E3141" w:rsidP="008E3141">
      <w:pPr>
        <w:pStyle w:val="B1"/>
        <w:rPr>
          <w:lang w:eastAsia="zh-CN"/>
        </w:rPr>
      </w:pPr>
      <w:r w:rsidRPr="00AD1411">
        <w:t>-</w:t>
      </w:r>
      <w:r w:rsidRPr="00AD1411">
        <w:tab/>
        <w:t xml:space="preserve">With E-UTRA Cell 1 "Serving cell", E-UTRA Cell 2 "Non-suitable "Off" cell" and NR Cell 1 "Non-suitable "Off" cell" in accordance with TS 38.508-1 [4], Table 6.2.2.1-3, the UE is brought to state RRC_IDLE </w:t>
      </w:r>
      <w:ins w:id="5" w:author="Ericsson" w:date="2021-05-06T22:47:00Z">
        <w:r w:rsidRPr="008E3141">
          <w:t>using generic procedure parameter</w:t>
        </w:r>
      </w:ins>
      <w:ins w:id="6" w:author="Ericsson" w:date="2021-05-21T02:46:00Z">
        <w:r w:rsidR="007A365F">
          <w:t>s</w:t>
        </w:r>
      </w:ins>
      <w:ins w:id="7" w:author="Ericsson" w:date="2021-05-06T22:47:00Z">
        <w:r w:rsidRPr="008E3141">
          <w:t xml:space="preserve"> </w:t>
        </w:r>
      </w:ins>
      <w:r w:rsidRPr="00AD1411">
        <w:t>Connectivity (</w:t>
      </w:r>
      <w:r w:rsidRPr="00AD1411">
        <w:rPr>
          <w:i/>
          <w:iCs/>
        </w:rPr>
        <w:t>E</w:t>
      </w:r>
      <w:r w:rsidRPr="00AD1411">
        <w:t xml:space="preserve"> </w:t>
      </w:r>
      <w:r w:rsidRPr="00AD1411">
        <w:rPr>
          <w:i/>
          <w:iCs/>
        </w:rPr>
        <w:t>-UTRA/EPC</w:t>
      </w:r>
      <w:r w:rsidRPr="00AD1411">
        <w:t>)</w:t>
      </w:r>
      <w:ins w:id="8" w:author="Ericsson" w:date="2021-05-21T02:47:00Z">
        <w:r w:rsidR="007A365F" w:rsidRPr="007A365F">
          <w:t xml:space="preserve"> </w:t>
        </w:r>
        <w:r w:rsidR="007A365F" w:rsidRPr="007A365F">
          <w:rPr>
            <w:highlight w:val="green"/>
          </w:rPr>
          <w:t>and Unrestricted nr PDN (</w:t>
        </w:r>
        <w:r w:rsidR="007A365F" w:rsidRPr="007A365F">
          <w:rPr>
            <w:i/>
            <w:iCs/>
            <w:highlight w:val="green"/>
          </w:rPr>
          <w:t>On)</w:t>
        </w:r>
      </w:ins>
      <w:r w:rsidRPr="00AD1411">
        <w:t xml:space="preserve"> in accordance with the procedure described in TS 38.508-1 [4], </w:t>
      </w:r>
      <w:ins w:id="9" w:author="Ericsson" w:date="2021-05-06T22:48:00Z">
        <w:r>
          <w:t xml:space="preserve">clause </w:t>
        </w:r>
      </w:ins>
      <w:del w:id="10" w:author="Ericsson" w:date="2021-05-06T22:48:00Z">
        <w:r w:rsidRPr="00AD1411" w:rsidDel="008E3141">
          <w:delText xml:space="preserve">Table </w:delText>
        </w:r>
      </w:del>
      <w:r w:rsidRPr="00AD1411">
        <w:t>4.5.2</w:t>
      </w:r>
      <w:del w:id="11" w:author="Ericsson" w:date="2021-05-06T22:48:00Z">
        <w:r w:rsidRPr="00AD1411" w:rsidDel="008E3141">
          <w:delText>.2-1</w:delText>
        </w:r>
      </w:del>
      <w:r w:rsidRPr="00AD1411">
        <w:t xml:space="preserve">. 4G GUTI and </w:t>
      </w:r>
      <w:proofErr w:type="spellStart"/>
      <w:r w:rsidRPr="00AD1411">
        <w:t>eKSI</w:t>
      </w:r>
      <w:proofErr w:type="spellEnd"/>
      <w:r w:rsidRPr="00AD1411">
        <w:t xml:space="preserve"> are assigned and security context established.</w:t>
      </w:r>
    </w:p>
    <w:p w14:paraId="77D4F709" w14:textId="77777777" w:rsidR="008E3141" w:rsidRPr="00AD1411" w:rsidRDefault="008E3141" w:rsidP="008E3141">
      <w:pPr>
        <w:pStyle w:val="B1"/>
      </w:pPr>
      <w:r w:rsidRPr="00AD1411">
        <w:rPr>
          <w:lang w:eastAsia="zh-CN"/>
        </w:rPr>
        <w:lastRenderedPageBreak/>
        <w:t>-</w:t>
      </w:r>
      <w:r w:rsidRPr="00AD1411">
        <w:rPr>
          <w:lang w:eastAsia="zh-CN"/>
        </w:rPr>
        <w:tab/>
        <w:t xml:space="preserve">The </w:t>
      </w:r>
      <w:r w:rsidRPr="00AD1411">
        <w:t>UE is switched-off.</w:t>
      </w:r>
    </w:p>
    <w:p w14:paraId="401619DE" w14:textId="77777777" w:rsidR="008E3141" w:rsidRPr="00AD1411" w:rsidRDefault="008E3141" w:rsidP="008E3141">
      <w:pPr>
        <w:pStyle w:val="B1"/>
        <w:rPr>
          <w:lang w:eastAsia="zh-TW"/>
        </w:rPr>
      </w:pPr>
      <w:r w:rsidRPr="00AD1411">
        <w:rPr>
          <w:lang w:eastAsia="zh-CN"/>
        </w:rPr>
        <w:t>-</w:t>
      </w:r>
      <w:r w:rsidRPr="00AD1411">
        <w:rPr>
          <w:lang w:eastAsia="zh-CN"/>
        </w:rPr>
        <w:tab/>
        <w:t xml:space="preserve">With </w:t>
      </w:r>
      <w:r w:rsidRPr="00AD1411">
        <w:t>E-UTRA Cell 1 "Non-suitable "Off" cell", E-UTRA Cell 2 "Non-suitable "Off" cell" and NR Cell 1 "Serving cell" in accordance with TS 38.508-1 [4], Table 6.2.2.1-3, the UE is brought to state 1N-A, RRC_IDLE Connectivity (NR)</w:t>
      </w:r>
      <w:r w:rsidRPr="00AD1411">
        <w:rPr>
          <w:lang w:eastAsia="zh-TW"/>
        </w:rPr>
        <w:t xml:space="preserve"> with at least one Internet PDU session and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w:t>
      </w:r>
      <w:proofErr w:type="gramStart"/>
      <w:r w:rsidRPr="00AD1411">
        <w:t>assigned</w:t>
      </w:r>
      <w:r w:rsidRPr="00AD1411">
        <w:rPr>
          <w:lang w:eastAsia="zh-CN"/>
        </w:rPr>
        <w:t>,</w:t>
      </w:r>
      <w:r w:rsidRPr="00AD1411">
        <w:t xml:space="preserve"> and</w:t>
      </w:r>
      <w:proofErr w:type="gramEnd"/>
      <w:r w:rsidRPr="00AD1411">
        <w:t xml:space="preserve"> using the message condition UE TEST LOOP MODE B with IP PDU delay = 1 second according to TS 38.508-1 [4]</w:t>
      </w:r>
      <w:r w:rsidRPr="00AD1411">
        <w:rPr>
          <w:lang w:eastAsia="zh-TW"/>
        </w:rPr>
        <w:t>.</w:t>
      </w:r>
    </w:p>
    <w:p w14:paraId="2AEB2E65" w14:textId="77777777" w:rsidR="008E3141" w:rsidRPr="00AD1411" w:rsidRDefault="008E3141" w:rsidP="008E3141">
      <w:pPr>
        <w:pStyle w:val="H6"/>
      </w:pPr>
      <w:r w:rsidRPr="00AD1411">
        <w:lastRenderedPageBreak/>
        <w:t>11.1.8.3.2</w:t>
      </w:r>
      <w:r w:rsidRPr="00AD1411">
        <w:tab/>
        <w:t>Test procedure sequence</w:t>
      </w:r>
    </w:p>
    <w:p w14:paraId="1B5F9CE1" w14:textId="77777777" w:rsidR="008E3141" w:rsidRPr="00AD1411" w:rsidRDefault="008E3141" w:rsidP="008E3141">
      <w:pPr>
        <w:pStyle w:val="TH"/>
      </w:pPr>
      <w:r w:rsidRPr="00AD1411">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477ACAA1" w14:textId="77777777" w:rsidTr="0036646A">
        <w:tc>
          <w:tcPr>
            <w:tcW w:w="675" w:type="dxa"/>
            <w:tcBorders>
              <w:top w:val="single" w:sz="4" w:space="0" w:color="auto"/>
              <w:left w:val="single" w:sz="4" w:space="0" w:color="auto"/>
              <w:bottom w:val="nil"/>
              <w:right w:val="single" w:sz="4" w:space="0" w:color="auto"/>
            </w:tcBorders>
            <w:hideMark/>
          </w:tcPr>
          <w:p w14:paraId="3E122274"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58C09741"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776DA8"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3B6A617"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210E951A" w14:textId="77777777" w:rsidR="008E3141" w:rsidRPr="00AD1411" w:rsidRDefault="008E3141" w:rsidP="0036646A">
            <w:pPr>
              <w:pStyle w:val="TAH"/>
              <w:spacing w:line="254" w:lineRule="auto"/>
            </w:pPr>
            <w:r w:rsidRPr="00AD1411">
              <w:t>Verdict</w:t>
            </w:r>
          </w:p>
        </w:tc>
      </w:tr>
      <w:tr w:rsidR="008E3141" w:rsidRPr="00AD1411" w14:paraId="3E5AF390" w14:textId="77777777" w:rsidTr="0036646A">
        <w:tc>
          <w:tcPr>
            <w:tcW w:w="675" w:type="dxa"/>
            <w:tcBorders>
              <w:top w:val="nil"/>
              <w:left w:val="single" w:sz="4" w:space="0" w:color="auto"/>
              <w:bottom w:val="single" w:sz="4" w:space="0" w:color="auto"/>
              <w:right w:val="single" w:sz="4" w:space="0" w:color="auto"/>
            </w:tcBorders>
          </w:tcPr>
          <w:p w14:paraId="4CBC6791"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DE00C9"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D11A6D"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EFA7BA"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028C80"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2AD4BCC7" w14:textId="77777777" w:rsidR="008E3141" w:rsidRPr="00AD1411" w:rsidRDefault="008E3141" w:rsidP="0036646A">
            <w:pPr>
              <w:pStyle w:val="TAH"/>
              <w:spacing w:line="254" w:lineRule="auto"/>
            </w:pPr>
          </w:p>
        </w:tc>
      </w:tr>
      <w:tr w:rsidR="008E3141" w:rsidRPr="00AD1411" w14:paraId="1BCF8C22" w14:textId="77777777" w:rsidTr="0036646A">
        <w:tc>
          <w:tcPr>
            <w:tcW w:w="675" w:type="dxa"/>
            <w:tcBorders>
              <w:top w:val="single" w:sz="4" w:space="0" w:color="auto"/>
              <w:left w:val="single" w:sz="4" w:space="0" w:color="auto"/>
              <w:bottom w:val="single" w:sz="4" w:space="0" w:color="auto"/>
              <w:right w:val="single" w:sz="4" w:space="0" w:color="auto"/>
            </w:tcBorders>
          </w:tcPr>
          <w:p w14:paraId="423EA9EA" w14:textId="77777777" w:rsidR="008E3141" w:rsidRPr="00AD1411" w:rsidRDefault="008E3141" w:rsidP="0036646A">
            <w:pPr>
              <w:pStyle w:val="TAC"/>
              <w:spacing w:line="252" w:lineRule="auto"/>
            </w:pPr>
            <w:r w:rsidRPr="00AD1411">
              <w:t>-</w:t>
            </w:r>
          </w:p>
        </w:tc>
        <w:tc>
          <w:tcPr>
            <w:tcW w:w="3825" w:type="dxa"/>
            <w:tcBorders>
              <w:top w:val="single" w:sz="4" w:space="0" w:color="auto"/>
              <w:left w:val="single" w:sz="4" w:space="0" w:color="auto"/>
              <w:bottom w:val="single" w:sz="4" w:space="0" w:color="auto"/>
              <w:right w:val="single" w:sz="4" w:space="0" w:color="auto"/>
            </w:tcBorders>
          </w:tcPr>
          <w:p w14:paraId="79093E3C" w14:textId="77777777" w:rsidR="008E3141" w:rsidRPr="00AD1411" w:rsidRDefault="008E3141" w:rsidP="0036646A">
            <w:pPr>
              <w:pStyle w:val="TAL"/>
              <w:spacing w:line="252"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2A587E5"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5B3F05"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E8D9322"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85263E8" w14:textId="77777777" w:rsidR="008E3141" w:rsidRPr="00AD1411" w:rsidRDefault="008E3141" w:rsidP="0036646A">
            <w:pPr>
              <w:pStyle w:val="TAC"/>
              <w:spacing w:line="252" w:lineRule="auto"/>
            </w:pPr>
            <w:r w:rsidRPr="00AD1411">
              <w:t>-</w:t>
            </w:r>
          </w:p>
        </w:tc>
      </w:tr>
      <w:tr w:rsidR="008E3141" w:rsidRPr="00AD1411" w14:paraId="0822EB2E" w14:textId="77777777" w:rsidTr="0036646A">
        <w:tc>
          <w:tcPr>
            <w:tcW w:w="675" w:type="dxa"/>
            <w:tcBorders>
              <w:top w:val="single" w:sz="4" w:space="0" w:color="auto"/>
              <w:left w:val="single" w:sz="4" w:space="0" w:color="auto"/>
              <w:bottom w:val="single" w:sz="4" w:space="0" w:color="auto"/>
              <w:right w:val="single" w:sz="4" w:space="0" w:color="auto"/>
            </w:tcBorders>
          </w:tcPr>
          <w:p w14:paraId="043FA775" w14:textId="77777777" w:rsidR="008E3141" w:rsidRPr="00AD1411" w:rsidRDefault="008E3141" w:rsidP="0036646A">
            <w:pPr>
              <w:pStyle w:val="TAC"/>
              <w:spacing w:line="252" w:lineRule="auto"/>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07E256" w14:textId="77777777" w:rsidR="008E3141" w:rsidRPr="00AD1411" w:rsidRDefault="008E3141" w:rsidP="0036646A">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5E82C4DF" w14:textId="77777777" w:rsidR="008E3141" w:rsidRPr="00AD1411" w:rsidRDefault="008E3141" w:rsidP="0036646A">
            <w:pPr>
              <w:pStyle w:val="TAC"/>
              <w:spacing w:line="252"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C791BA" w14:textId="77777777" w:rsidR="008E3141" w:rsidRPr="00AD1411" w:rsidRDefault="008E3141" w:rsidP="0036646A">
            <w:pPr>
              <w:pStyle w:val="TAL"/>
              <w:spacing w:line="252"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582E69EE"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7A2B5BE" w14:textId="77777777" w:rsidR="008E3141" w:rsidRPr="00AD1411" w:rsidRDefault="008E3141" w:rsidP="0036646A">
            <w:pPr>
              <w:pStyle w:val="TAC"/>
              <w:spacing w:line="252" w:lineRule="auto"/>
            </w:pPr>
            <w:r w:rsidRPr="00AD1411">
              <w:t>-</w:t>
            </w:r>
          </w:p>
        </w:tc>
      </w:tr>
      <w:tr w:rsidR="008E3141" w:rsidRPr="00AD1411" w14:paraId="75351828" w14:textId="77777777" w:rsidTr="0036646A">
        <w:tc>
          <w:tcPr>
            <w:tcW w:w="675" w:type="dxa"/>
            <w:tcBorders>
              <w:top w:val="single" w:sz="4" w:space="0" w:color="auto"/>
              <w:left w:val="single" w:sz="4" w:space="0" w:color="auto"/>
              <w:bottom w:val="single" w:sz="4" w:space="0" w:color="auto"/>
              <w:right w:val="single" w:sz="4" w:space="0" w:color="auto"/>
            </w:tcBorders>
          </w:tcPr>
          <w:p w14:paraId="3EA4FD2E" w14:textId="77777777" w:rsidR="008E3141" w:rsidRPr="00AD1411" w:rsidRDefault="008E3141" w:rsidP="0036646A">
            <w:pPr>
              <w:pStyle w:val="TAC"/>
              <w:spacing w:line="252" w:lineRule="auto"/>
            </w:pPr>
            <w:r w:rsidRPr="00AD1411">
              <w:t>3</w:t>
            </w:r>
          </w:p>
        </w:tc>
        <w:tc>
          <w:tcPr>
            <w:tcW w:w="3825" w:type="dxa"/>
            <w:tcBorders>
              <w:top w:val="single" w:sz="4" w:space="0" w:color="auto"/>
              <w:left w:val="single" w:sz="4" w:space="0" w:color="auto"/>
              <w:bottom w:val="single" w:sz="4" w:space="0" w:color="auto"/>
              <w:right w:val="single" w:sz="4" w:space="0" w:color="auto"/>
            </w:tcBorders>
          </w:tcPr>
          <w:p w14:paraId="5A91B3C3" w14:textId="77777777" w:rsidR="008E3141" w:rsidRPr="00AD1411" w:rsidRDefault="008E3141" w:rsidP="0036646A">
            <w:pPr>
              <w:pStyle w:val="TAL"/>
              <w:spacing w:line="252"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22AA28D1" w14:textId="77777777" w:rsidR="008E3141" w:rsidRPr="00AD1411" w:rsidRDefault="008E3141" w:rsidP="0036646A">
            <w:pPr>
              <w:pStyle w:val="TAC"/>
              <w:spacing w:line="252"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74EC9FC2" w14:textId="77777777" w:rsidR="008E3141" w:rsidRPr="00AD1411" w:rsidRDefault="008E3141" w:rsidP="0036646A">
            <w:pPr>
              <w:pStyle w:val="TAL"/>
              <w:spacing w:line="252"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B9BA6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430F508" w14:textId="77777777" w:rsidR="008E3141" w:rsidRPr="00AD1411" w:rsidRDefault="008E3141" w:rsidP="0036646A">
            <w:pPr>
              <w:pStyle w:val="TAC"/>
              <w:spacing w:line="252" w:lineRule="auto"/>
            </w:pPr>
            <w:r w:rsidRPr="00AD1411">
              <w:t>-</w:t>
            </w:r>
          </w:p>
        </w:tc>
      </w:tr>
      <w:tr w:rsidR="008E3141" w:rsidRPr="00AD1411" w14:paraId="56F1665E" w14:textId="77777777" w:rsidTr="0036646A">
        <w:tc>
          <w:tcPr>
            <w:tcW w:w="675" w:type="dxa"/>
            <w:tcBorders>
              <w:top w:val="single" w:sz="4" w:space="0" w:color="auto"/>
              <w:left w:val="single" w:sz="4" w:space="0" w:color="auto"/>
              <w:bottom w:val="single" w:sz="4" w:space="0" w:color="auto"/>
              <w:right w:val="single" w:sz="4" w:space="0" w:color="auto"/>
            </w:tcBorders>
          </w:tcPr>
          <w:p w14:paraId="10ECB816" w14:textId="77777777" w:rsidR="008E3141" w:rsidRPr="00AD1411" w:rsidRDefault="008E3141" w:rsidP="0036646A">
            <w:pPr>
              <w:pStyle w:val="TAC"/>
              <w:spacing w:line="252" w:lineRule="auto"/>
            </w:pPr>
            <w:r w:rsidRPr="00AD1411">
              <w:t>4-9</w:t>
            </w:r>
          </w:p>
        </w:tc>
        <w:tc>
          <w:tcPr>
            <w:tcW w:w="3825" w:type="dxa"/>
            <w:tcBorders>
              <w:top w:val="single" w:sz="4" w:space="0" w:color="auto"/>
              <w:left w:val="single" w:sz="4" w:space="0" w:color="auto"/>
              <w:bottom w:val="single" w:sz="4" w:space="0" w:color="auto"/>
              <w:right w:val="single" w:sz="4" w:space="0" w:color="auto"/>
            </w:tcBorders>
          </w:tcPr>
          <w:p w14:paraId="645ED9B7" w14:textId="77777777" w:rsidR="008E3141" w:rsidRPr="00AD1411" w:rsidRDefault="008E3141" w:rsidP="0036646A">
            <w:pPr>
              <w:pStyle w:val="TAL"/>
              <w:spacing w:line="252"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25D3246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27BAD0"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7F369706"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C4CBCBC" w14:textId="77777777" w:rsidR="008E3141" w:rsidRPr="00AD1411" w:rsidRDefault="008E3141" w:rsidP="0036646A">
            <w:pPr>
              <w:pStyle w:val="TAC"/>
              <w:spacing w:line="252" w:lineRule="auto"/>
            </w:pPr>
            <w:r w:rsidRPr="00AD1411">
              <w:t>-</w:t>
            </w:r>
          </w:p>
        </w:tc>
      </w:tr>
      <w:tr w:rsidR="008E3141" w:rsidRPr="00AD1411" w14:paraId="4631D8AB" w14:textId="77777777" w:rsidTr="0036646A">
        <w:tc>
          <w:tcPr>
            <w:tcW w:w="675" w:type="dxa"/>
            <w:tcBorders>
              <w:top w:val="single" w:sz="4" w:space="0" w:color="auto"/>
              <w:left w:val="single" w:sz="4" w:space="0" w:color="auto"/>
              <w:bottom w:val="single" w:sz="4" w:space="0" w:color="auto"/>
              <w:right w:val="single" w:sz="4" w:space="0" w:color="auto"/>
            </w:tcBorders>
          </w:tcPr>
          <w:p w14:paraId="05F0F78C" w14:textId="77777777" w:rsidR="008E3141" w:rsidRPr="00AD1411" w:rsidRDefault="008E3141" w:rsidP="0036646A">
            <w:pPr>
              <w:pStyle w:val="TAC"/>
              <w:spacing w:line="252" w:lineRule="auto"/>
            </w:pPr>
            <w:r w:rsidRPr="00AD1411">
              <w:t>10</w:t>
            </w:r>
          </w:p>
        </w:tc>
        <w:tc>
          <w:tcPr>
            <w:tcW w:w="3825" w:type="dxa"/>
            <w:tcBorders>
              <w:top w:val="single" w:sz="4" w:space="0" w:color="auto"/>
              <w:left w:val="single" w:sz="4" w:space="0" w:color="auto"/>
              <w:bottom w:val="single" w:sz="4" w:space="0" w:color="auto"/>
              <w:right w:val="single" w:sz="4" w:space="0" w:color="auto"/>
            </w:tcBorders>
          </w:tcPr>
          <w:p w14:paraId="08556FB5" w14:textId="77777777" w:rsidR="008E3141" w:rsidRPr="00AD1411" w:rsidRDefault="008E3141" w:rsidP="0036646A">
            <w:pPr>
              <w:pStyle w:val="TAL"/>
              <w:spacing w:line="252" w:lineRule="auto"/>
            </w:pPr>
            <w:r w:rsidRPr="00AD1411">
              <w:t>The SS closes the UE test loop mode using the UE Test Loop Mode B</w:t>
            </w:r>
          </w:p>
        </w:tc>
        <w:tc>
          <w:tcPr>
            <w:tcW w:w="708" w:type="dxa"/>
            <w:tcBorders>
              <w:top w:val="single" w:sz="4" w:space="0" w:color="auto"/>
              <w:left w:val="single" w:sz="4" w:space="0" w:color="auto"/>
              <w:bottom w:val="single" w:sz="4" w:space="0" w:color="auto"/>
              <w:right w:val="single" w:sz="4" w:space="0" w:color="auto"/>
            </w:tcBorders>
          </w:tcPr>
          <w:p w14:paraId="50AB2EEC"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33E81A"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C5C1B84"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4986A45" w14:textId="77777777" w:rsidR="008E3141" w:rsidRPr="00AD1411" w:rsidRDefault="008E3141" w:rsidP="0036646A">
            <w:pPr>
              <w:pStyle w:val="TAC"/>
              <w:spacing w:line="252" w:lineRule="auto"/>
            </w:pPr>
            <w:r w:rsidRPr="00AD1411">
              <w:t>-</w:t>
            </w:r>
          </w:p>
        </w:tc>
      </w:tr>
      <w:tr w:rsidR="008E3141" w:rsidRPr="00AD1411" w14:paraId="4DB1D2B4" w14:textId="77777777" w:rsidTr="0036646A">
        <w:tc>
          <w:tcPr>
            <w:tcW w:w="675" w:type="dxa"/>
            <w:tcBorders>
              <w:top w:val="single" w:sz="4" w:space="0" w:color="auto"/>
              <w:left w:val="single" w:sz="4" w:space="0" w:color="auto"/>
              <w:bottom w:val="single" w:sz="4" w:space="0" w:color="auto"/>
              <w:right w:val="single" w:sz="4" w:space="0" w:color="auto"/>
            </w:tcBorders>
          </w:tcPr>
          <w:p w14:paraId="0151FEC7" w14:textId="77777777" w:rsidR="008E3141" w:rsidRPr="00AD1411" w:rsidRDefault="008E3141" w:rsidP="0036646A">
            <w:pPr>
              <w:pStyle w:val="TAC"/>
              <w:spacing w:line="252"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41A7C5ED" w14:textId="77777777" w:rsidR="008E3141" w:rsidRPr="00AD1411" w:rsidRDefault="008E3141" w:rsidP="0036646A">
            <w:pPr>
              <w:pStyle w:val="TAL"/>
              <w:spacing w:line="252"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5C60E05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8AC38C"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57C7AD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3819804" w14:textId="77777777" w:rsidR="008E3141" w:rsidRPr="00AD1411" w:rsidRDefault="008E3141" w:rsidP="0036646A">
            <w:pPr>
              <w:pStyle w:val="TAC"/>
              <w:spacing w:line="252" w:lineRule="auto"/>
            </w:pPr>
            <w:r w:rsidRPr="00AD1411">
              <w:t>-</w:t>
            </w:r>
          </w:p>
        </w:tc>
      </w:tr>
      <w:tr w:rsidR="008E3141" w:rsidRPr="00AD1411" w14:paraId="6B296D4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39ED29F8" w14:textId="77777777" w:rsidR="008E3141" w:rsidRPr="00AD1411" w:rsidRDefault="008E3141" w:rsidP="0036646A">
            <w:pPr>
              <w:pStyle w:val="TAC"/>
              <w:spacing w:line="254" w:lineRule="auto"/>
            </w:pPr>
            <w:r w:rsidRPr="00AD1411">
              <w:t>12</w:t>
            </w:r>
          </w:p>
        </w:tc>
        <w:tc>
          <w:tcPr>
            <w:tcW w:w="3825" w:type="dxa"/>
            <w:tcBorders>
              <w:top w:val="single" w:sz="4" w:space="0" w:color="auto"/>
              <w:left w:val="single" w:sz="4" w:space="0" w:color="auto"/>
              <w:bottom w:val="single" w:sz="4" w:space="0" w:color="auto"/>
              <w:right w:val="single" w:sz="4" w:space="0" w:color="auto"/>
            </w:tcBorders>
            <w:hideMark/>
          </w:tcPr>
          <w:p w14:paraId="5A6FDC1E"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hideMark/>
          </w:tcPr>
          <w:p w14:paraId="105C609D"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2F32839"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AED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C59C6B9" w14:textId="77777777" w:rsidR="008E3141" w:rsidRPr="00AD1411" w:rsidRDefault="008E3141" w:rsidP="0036646A">
            <w:pPr>
              <w:pStyle w:val="TAC"/>
              <w:spacing w:line="254" w:lineRule="auto"/>
            </w:pPr>
            <w:r w:rsidRPr="00AD1411">
              <w:t>-</w:t>
            </w:r>
          </w:p>
        </w:tc>
      </w:tr>
      <w:tr w:rsidR="008E3141" w:rsidRPr="00AD1411" w14:paraId="0DCCA982"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F519D2D" w14:textId="77777777" w:rsidR="008E3141" w:rsidRPr="00AD1411" w:rsidRDefault="008E3141" w:rsidP="0036646A">
            <w:pPr>
              <w:pStyle w:val="TAC"/>
              <w:spacing w:line="254" w:lineRule="auto"/>
              <w:rPr>
                <w:lang w:eastAsia="zh-TW"/>
              </w:rPr>
            </w:pPr>
            <w:r w:rsidRPr="00AD1411">
              <w:rPr>
                <w:lang w:eastAsia="zh-TW"/>
              </w:rPr>
              <w:t>13</w:t>
            </w:r>
          </w:p>
        </w:tc>
        <w:tc>
          <w:tcPr>
            <w:tcW w:w="3825" w:type="dxa"/>
            <w:tcBorders>
              <w:top w:val="single" w:sz="4" w:space="0" w:color="auto"/>
              <w:left w:val="single" w:sz="4" w:space="0" w:color="auto"/>
              <w:bottom w:val="single" w:sz="4" w:space="0" w:color="auto"/>
              <w:right w:val="single" w:sz="4" w:space="0" w:color="auto"/>
            </w:tcBorders>
          </w:tcPr>
          <w:p w14:paraId="6907884F" w14:textId="77777777" w:rsidR="008E3141" w:rsidRPr="00AD1411" w:rsidRDefault="008E3141" w:rsidP="0036646A">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052B0B" w14:textId="77777777" w:rsidR="008E3141" w:rsidRPr="00AD1411" w:rsidRDefault="008E3141" w:rsidP="0036646A">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1E5137DD" w14:textId="77777777" w:rsidR="008E3141" w:rsidRPr="00AD1411" w:rsidRDefault="008E3141" w:rsidP="0036646A">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CD8DE38"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6D1E862" w14:textId="77777777" w:rsidR="008E3141" w:rsidRPr="00AD1411" w:rsidRDefault="008E3141" w:rsidP="0036646A">
            <w:pPr>
              <w:pStyle w:val="TAC"/>
              <w:spacing w:line="254" w:lineRule="auto"/>
            </w:pPr>
          </w:p>
        </w:tc>
      </w:tr>
      <w:tr w:rsidR="008E3141" w:rsidRPr="00AD1411" w14:paraId="3A3F1288"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F8F92A6" w14:textId="77777777" w:rsidR="008E3141" w:rsidRPr="00AD1411" w:rsidRDefault="008E3141" w:rsidP="0036646A">
            <w:pPr>
              <w:pStyle w:val="TAC"/>
              <w:spacing w:line="254" w:lineRule="auto"/>
            </w:pPr>
            <w:r w:rsidRPr="00AD1411">
              <w:t>14-19</w:t>
            </w:r>
          </w:p>
        </w:tc>
        <w:tc>
          <w:tcPr>
            <w:tcW w:w="3825" w:type="dxa"/>
            <w:tcBorders>
              <w:top w:val="single" w:sz="4" w:space="0" w:color="auto"/>
              <w:left w:val="single" w:sz="4" w:space="0" w:color="auto"/>
              <w:bottom w:val="single" w:sz="4" w:space="0" w:color="auto"/>
              <w:right w:val="single" w:sz="4" w:space="0" w:color="auto"/>
            </w:tcBorders>
            <w:hideMark/>
          </w:tcPr>
          <w:p w14:paraId="41F9F3E0" w14:textId="77777777" w:rsidR="008E3141" w:rsidRPr="00AD1411" w:rsidRDefault="008E3141" w:rsidP="0036646A">
            <w:pPr>
              <w:pStyle w:val="TAL"/>
              <w:spacing w:line="254" w:lineRule="auto"/>
            </w:pPr>
            <w:r w:rsidRPr="00AD1411">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2D0D9EBC"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7E8F5B46"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5CAD897C"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803A09" w14:textId="77777777" w:rsidR="008E3141" w:rsidRPr="00AD1411" w:rsidRDefault="008E3141" w:rsidP="0036646A">
            <w:pPr>
              <w:pStyle w:val="TAC"/>
              <w:spacing w:line="254" w:lineRule="auto"/>
            </w:pPr>
            <w:r w:rsidRPr="00AD1411">
              <w:t>-</w:t>
            </w:r>
          </w:p>
        </w:tc>
      </w:tr>
      <w:tr w:rsidR="008E3141" w:rsidRPr="00AD1411" w14:paraId="77A019A2" w14:textId="77777777" w:rsidTr="0036646A">
        <w:tc>
          <w:tcPr>
            <w:tcW w:w="675" w:type="dxa"/>
            <w:tcBorders>
              <w:top w:val="single" w:sz="4" w:space="0" w:color="auto"/>
              <w:left w:val="single" w:sz="4" w:space="0" w:color="auto"/>
              <w:bottom w:val="single" w:sz="4" w:space="0" w:color="auto"/>
              <w:right w:val="single" w:sz="4" w:space="0" w:color="auto"/>
            </w:tcBorders>
          </w:tcPr>
          <w:p w14:paraId="20B6CC24" w14:textId="77777777" w:rsidR="008E3141" w:rsidRPr="00AD1411" w:rsidRDefault="008E3141" w:rsidP="0036646A">
            <w:pPr>
              <w:pStyle w:val="TAC"/>
              <w:spacing w:line="254" w:lineRule="auto"/>
            </w:pPr>
            <w:r w:rsidRPr="00AD1411">
              <w:t>20</w:t>
            </w:r>
          </w:p>
        </w:tc>
        <w:tc>
          <w:tcPr>
            <w:tcW w:w="3825" w:type="dxa"/>
            <w:tcBorders>
              <w:top w:val="single" w:sz="4" w:space="0" w:color="auto"/>
              <w:left w:val="single" w:sz="4" w:space="0" w:color="auto"/>
              <w:bottom w:val="single" w:sz="4" w:space="0" w:color="auto"/>
              <w:right w:val="single" w:sz="4" w:space="0" w:color="auto"/>
            </w:tcBorders>
          </w:tcPr>
          <w:p w14:paraId="1FC247AA" w14:textId="77777777" w:rsidR="008E3141" w:rsidRPr="00AD1411" w:rsidRDefault="008E3141" w:rsidP="0036646A">
            <w:pPr>
              <w:pStyle w:val="TAL"/>
            </w:pPr>
            <w:r w:rsidRPr="00AD1411">
              <w:t>The SS configures:</w:t>
            </w:r>
          </w:p>
          <w:p w14:paraId="7B43FC47" w14:textId="77777777" w:rsidR="008E3141" w:rsidRPr="00AD1411" w:rsidRDefault="008E3141" w:rsidP="0036646A">
            <w:pPr>
              <w:pStyle w:val="TAL"/>
            </w:pPr>
            <w:r w:rsidRPr="00AD1411">
              <w:t>- E-UTRA Cell 1 as "Non-suitable "Off" cell"</w:t>
            </w:r>
          </w:p>
          <w:p w14:paraId="7A32207B" w14:textId="77777777" w:rsidR="008E3141" w:rsidRPr="00AD1411" w:rsidRDefault="008E3141" w:rsidP="0036646A">
            <w:pPr>
              <w:pStyle w:val="TAL"/>
            </w:pPr>
            <w:r w:rsidRPr="00AD1411">
              <w:t>- E-UTRA Cell 2 as "Suitable neighbour cell"</w:t>
            </w:r>
          </w:p>
          <w:p w14:paraId="70151614" w14:textId="77777777" w:rsidR="008E3141" w:rsidRPr="00AD1411" w:rsidRDefault="008E3141" w:rsidP="0036646A">
            <w:pPr>
              <w:pStyle w:val="TAL"/>
              <w:spacing w:line="254" w:lineRule="auto"/>
            </w:pPr>
            <w:r w:rsidRPr="00AD1411">
              <w:t>- NGC Cell 1 as "Serving cell".</w:t>
            </w:r>
          </w:p>
        </w:tc>
        <w:tc>
          <w:tcPr>
            <w:tcW w:w="708" w:type="dxa"/>
            <w:tcBorders>
              <w:top w:val="single" w:sz="4" w:space="0" w:color="auto"/>
              <w:left w:val="single" w:sz="4" w:space="0" w:color="auto"/>
              <w:bottom w:val="single" w:sz="4" w:space="0" w:color="auto"/>
              <w:right w:val="single" w:sz="4" w:space="0" w:color="auto"/>
            </w:tcBorders>
          </w:tcPr>
          <w:p w14:paraId="73FCDFCB"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4722698E"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E383B57" w14:textId="77777777" w:rsidR="008E3141" w:rsidRPr="00AD1411" w:rsidRDefault="008E3141" w:rsidP="0036646A">
            <w:pPr>
              <w:pStyle w:val="TAC"/>
              <w:spacing w:line="254" w:lineRule="auto"/>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492869" w14:textId="77777777" w:rsidR="008E3141" w:rsidRPr="00AD1411" w:rsidRDefault="008E3141" w:rsidP="0036646A">
            <w:pPr>
              <w:pStyle w:val="TAC"/>
              <w:spacing w:line="254" w:lineRule="auto"/>
            </w:pPr>
          </w:p>
        </w:tc>
      </w:tr>
      <w:tr w:rsidR="008E3141" w:rsidRPr="00AD1411" w14:paraId="6BC63989"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540465B8" w14:textId="77777777" w:rsidR="008E3141" w:rsidRPr="00AD1411" w:rsidRDefault="008E3141" w:rsidP="0036646A">
            <w:pPr>
              <w:pStyle w:val="TAC"/>
              <w:spacing w:line="254" w:lineRule="auto"/>
            </w:pPr>
            <w:r w:rsidRPr="00AD1411">
              <w:t>21</w:t>
            </w:r>
          </w:p>
        </w:tc>
        <w:tc>
          <w:tcPr>
            <w:tcW w:w="3825" w:type="dxa"/>
            <w:tcBorders>
              <w:top w:val="single" w:sz="4" w:space="0" w:color="auto"/>
              <w:left w:val="single" w:sz="4" w:space="0" w:color="auto"/>
              <w:bottom w:val="single" w:sz="4" w:space="0" w:color="auto"/>
              <w:right w:val="single" w:sz="4" w:space="0" w:color="auto"/>
            </w:tcBorders>
            <w:hideMark/>
          </w:tcPr>
          <w:p w14:paraId="47BF2613" w14:textId="77777777" w:rsidR="008E3141" w:rsidRPr="00AD1411" w:rsidRDefault="008E3141" w:rsidP="0036646A">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target </w:t>
            </w:r>
            <w:proofErr w:type="spellStart"/>
            <w:r w:rsidRPr="00AD1411">
              <w:t>eutra</w:t>
            </w:r>
            <w:proofErr w:type="spellEnd"/>
            <w:r w:rsidRPr="00AD1411">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B2485C4"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132C6209" w14:textId="77777777" w:rsidR="008E3141" w:rsidRPr="00AD1411" w:rsidRDefault="008E3141" w:rsidP="0036646A">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B99EBB"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0B2CE5" w14:textId="77777777" w:rsidR="008E3141" w:rsidRPr="00AD1411" w:rsidRDefault="008E3141" w:rsidP="0036646A">
            <w:pPr>
              <w:pStyle w:val="TAC"/>
              <w:spacing w:line="254" w:lineRule="auto"/>
            </w:pPr>
            <w:r w:rsidRPr="00AD1411">
              <w:t>-</w:t>
            </w:r>
          </w:p>
        </w:tc>
      </w:tr>
      <w:tr w:rsidR="008E3141" w:rsidRPr="00AD1411" w14:paraId="548514B0"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E9A2FC9" w14:textId="77777777" w:rsidR="008E3141" w:rsidRPr="00AD1411" w:rsidRDefault="008E3141" w:rsidP="0036646A">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C2804F6" w14:textId="77777777" w:rsidR="008E3141" w:rsidRPr="00AD1411" w:rsidRDefault="008E3141" w:rsidP="0036646A">
            <w:pPr>
              <w:pStyle w:val="TAL"/>
              <w:spacing w:line="254" w:lineRule="auto"/>
            </w:pPr>
            <w:r w:rsidRPr="00AD1411">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53547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DD3AD1"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2643F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AEF25" w14:textId="77777777" w:rsidR="008E3141" w:rsidRPr="00AD1411" w:rsidRDefault="008E3141" w:rsidP="0036646A">
            <w:pPr>
              <w:pStyle w:val="TAC"/>
              <w:spacing w:line="254" w:lineRule="auto"/>
            </w:pPr>
            <w:r w:rsidRPr="00AD1411">
              <w:t>-</w:t>
            </w:r>
          </w:p>
        </w:tc>
      </w:tr>
      <w:tr w:rsidR="008E3141" w:rsidRPr="00AD1411" w14:paraId="4B2628D6" w14:textId="77777777" w:rsidTr="0036646A">
        <w:tc>
          <w:tcPr>
            <w:tcW w:w="675" w:type="dxa"/>
            <w:tcBorders>
              <w:top w:val="single" w:sz="4" w:space="0" w:color="auto"/>
              <w:left w:val="single" w:sz="4" w:space="0" w:color="auto"/>
              <w:bottom w:val="single" w:sz="4" w:space="0" w:color="auto"/>
              <w:right w:val="single" w:sz="4" w:space="0" w:color="auto"/>
            </w:tcBorders>
          </w:tcPr>
          <w:p w14:paraId="10779143" w14:textId="77777777" w:rsidR="008E3141" w:rsidRPr="00AD1411" w:rsidRDefault="008E3141" w:rsidP="0036646A">
            <w:pPr>
              <w:pStyle w:val="TAC"/>
              <w:spacing w:line="254" w:lineRule="auto"/>
            </w:pPr>
            <w:r w:rsidRPr="00AD1411">
              <w:t>22</w:t>
            </w:r>
          </w:p>
        </w:tc>
        <w:tc>
          <w:tcPr>
            <w:tcW w:w="3825" w:type="dxa"/>
            <w:tcBorders>
              <w:top w:val="single" w:sz="4" w:space="0" w:color="auto"/>
              <w:left w:val="single" w:sz="4" w:space="0" w:color="auto"/>
              <w:bottom w:val="single" w:sz="4" w:space="0" w:color="auto"/>
              <w:right w:val="single" w:sz="4" w:space="0" w:color="auto"/>
            </w:tcBorders>
          </w:tcPr>
          <w:p w14:paraId="560C6B57" w14:textId="77777777" w:rsidR="008E3141" w:rsidRPr="00AD1411" w:rsidRDefault="008E3141" w:rsidP="0036646A">
            <w:pPr>
              <w:pStyle w:val="TAL"/>
              <w:spacing w:line="254" w:lineRule="auto"/>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8" w:type="dxa"/>
            <w:tcBorders>
              <w:top w:val="single" w:sz="4" w:space="0" w:color="auto"/>
              <w:left w:val="single" w:sz="4" w:space="0" w:color="auto"/>
              <w:bottom w:val="single" w:sz="4" w:space="0" w:color="auto"/>
              <w:right w:val="single" w:sz="4" w:space="0" w:color="auto"/>
            </w:tcBorders>
          </w:tcPr>
          <w:p w14:paraId="357EC4B1" w14:textId="77777777" w:rsidR="008E3141" w:rsidRPr="00AD1411" w:rsidRDefault="008E3141" w:rsidP="0036646A">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5B4C9D34" w14:textId="77777777" w:rsidR="008E3141" w:rsidRPr="00AD1411" w:rsidRDefault="008E3141" w:rsidP="0036646A">
            <w:pPr>
              <w:pStyle w:val="TAL"/>
              <w:spacing w:line="254" w:lineRule="auto"/>
              <w:rPr>
                <w:iCs/>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37CB1A"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68777DE8" w14:textId="77777777" w:rsidR="008E3141" w:rsidRPr="00AD1411" w:rsidRDefault="008E3141" w:rsidP="0036646A">
            <w:pPr>
              <w:pStyle w:val="TAC"/>
              <w:spacing w:line="254" w:lineRule="auto"/>
            </w:pPr>
            <w:r w:rsidRPr="00AD1411">
              <w:t>P</w:t>
            </w:r>
          </w:p>
        </w:tc>
      </w:tr>
      <w:tr w:rsidR="008E3141" w:rsidRPr="00AD1411" w14:paraId="384F4B59" w14:textId="77777777" w:rsidTr="0036646A">
        <w:tc>
          <w:tcPr>
            <w:tcW w:w="675" w:type="dxa"/>
            <w:tcBorders>
              <w:top w:val="single" w:sz="4" w:space="0" w:color="auto"/>
              <w:left w:val="single" w:sz="4" w:space="0" w:color="auto"/>
              <w:bottom w:val="single" w:sz="4" w:space="0" w:color="auto"/>
              <w:right w:val="single" w:sz="4" w:space="0" w:color="auto"/>
            </w:tcBorders>
          </w:tcPr>
          <w:p w14:paraId="11F987BD" w14:textId="77777777" w:rsidR="008E3141" w:rsidRPr="00AD1411" w:rsidRDefault="008E3141" w:rsidP="0036646A">
            <w:pPr>
              <w:pStyle w:val="TAC"/>
              <w:spacing w:line="254" w:lineRule="auto"/>
            </w:pPr>
            <w:r w:rsidRPr="00AD1411">
              <w:t>23-29</w:t>
            </w:r>
          </w:p>
        </w:tc>
        <w:tc>
          <w:tcPr>
            <w:tcW w:w="3825" w:type="dxa"/>
            <w:tcBorders>
              <w:top w:val="single" w:sz="4" w:space="0" w:color="auto"/>
              <w:left w:val="single" w:sz="4" w:space="0" w:color="auto"/>
              <w:bottom w:val="single" w:sz="4" w:space="0" w:color="auto"/>
              <w:right w:val="single" w:sz="4" w:space="0" w:color="auto"/>
            </w:tcBorders>
          </w:tcPr>
          <w:p w14:paraId="2CD92A03" w14:textId="77777777" w:rsidR="008E3141" w:rsidRPr="00AD1411" w:rsidRDefault="008E3141" w:rsidP="0036646A">
            <w:pPr>
              <w:pStyle w:val="TAL"/>
              <w:spacing w:line="254" w:lineRule="auto"/>
            </w:pPr>
            <w:r w:rsidRPr="00AD1411">
              <w:t xml:space="preserve">UE performs generic procedure as defined in TS 38.508-1 [4], Table 4.9.7.2.2-1 Steps </w:t>
            </w:r>
            <w:r w:rsidRPr="00AD1411">
              <w:rPr>
                <w:lang w:eastAsia="zh-CN"/>
              </w:rPr>
              <w:t>2</w:t>
            </w:r>
            <w:r w:rsidRPr="00AD1411">
              <w:t>-8b2b1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222D9274"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9582C0E"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69EEC9A"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9E7AFC8" w14:textId="77777777" w:rsidR="008E3141" w:rsidRPr="00AD1411" w:rsidRDefault="008E3141" w:rsidP="0036646A">
            <w:pPr>
              <w:pStyle w:val="TAC"/>
              <w:spacing w:line="254" w:lineRule="auto"/>
            </w:pPr>
            <w:r w:rsidRPr="00AD1411">
              <w:rPr>
                <w:rFonts w:eastAsia="MS Mincho"/>
              </w:rPr>
              <w:t>-</w:t>
            </w:r>
          </w:p>
        </w:tc>
      </w:tr>
      <w:tr w:rsidR="008E3141" w:rsidRPr="00AD1411" w14:paraId="3AE6F3A9" w14:textId="77777777" w:rsidTr="0036646A">
        <w:tc>
          <w:tcPr>
            <w:tcW w:w="675" w:type="dxa"/>
            <w:tcBorders>
              <w:top w:val="single" w:sz="4" w:space="0" w:color="auto"/>
              <w:left w:val="single" w:sz="4" w:space="0" w:color="auto"/>
              <w:bottom w:val="single" w:sz="4" w:space="0" w:color="auto"/>
              <w:right w:val="single" w:sz="4" w:space="0" w:color="auto"/>
            </w:tcBorders>
          </w:tcPr>
          <w:p w14:paraId="550A57F1" w14:textId="77777777" w:rsidR="008E3141" w:rsidRPr="00AD1411" w:rsidRDefault="008E3141" w:rsidP="0036646A">
            <w:pPr>
              <w:pStyle w:val="TAC"/>
              <w:spacing w:line="254" w:lineRule="auto"/>
            </w:pPr>
            <w:r w:rsidRPr="00AD1411">
              <w:t>30-33</w:t>
            </w:r>
          </w:p>
        </w:tc>
        <w:tc>
          <w:tcPr>
            <w:tcW w:w="3825" w:type="dxa"/>
            <w:tcBorders>
              <w:top w:val="single" w:sz="4" w:space="0" w:color="auto"/>
              <w:left w:val="single" w:sz="4" w:space="0" w:color="auto"/>
              <w:bottom w:val="single" w:sz="4" w:space="0" w:color="auto"/>
              <w:right w:val="single" w:sz="4" w:space="0" w:color="auto"/>
            </w:tcBorders>
          </w:tcPr>
          <w:p w14:paraId="08DCA4C0" w14:textId="77777777" w:rsidR="008E3141" w:rsidRPr="00AD1411" w:rsidRDefault="008E3141" w:rsidP="0036646A">
            <w:pPr>
              <w:pStyle w:val="TAL"/>
              <w:spacing w:line="254" w:lineRule="auto"/>
            </w:pPr>
            <w:r w:rsidRPr="00AD1411">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13A91851"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916A89A"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54EF93B"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1BC2BBE" w14:textId="77777777" w:rsidR="008E3141" w:rsidRPr="00AD1411" w:rsidRDefault="008E3141" w:rsidP="0036646A">
            <w:pPr>
              <w:pStyle w:val="TAC"/>
              <w:spacing w:line="254" w:lineRule="auto"/>
            </w:pPr>
            <w:r w:rsidRPr="00AD1411">
              <w:rPr>
                <w:rFonts w:eastAsia="MS Mincho"/>
              </w:rPr>
              <w:t>-</w:t>
            </w:r>
          </w:p>
        </w:tc>
      </w:tr>
      <w:tr w:rsidR="008E3141" w:rsidRPr="00AD1411" w14:paraId="72F8A85D"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491E79DA" w14:textId="77777777" w:rsidR="008E3141" w:rsidRPr="00AD1411" w:rsidRDefault="008E3141" w:rsidP="0036646A">
            <w:pPr>
              <w:pStyle w:val="TAC"/>
              <w:spacing w:line="254" w:lineRule="auto"/>
              <w:rPr>
                <w:lang w:eastAsia="zh-CN"/>
              </w:rPr>
            </w:pPr>
            <w:r w:rsidRPr="00AD1411">
              <w:rPr>
                <w:lang w:eastAsia="zh-TW"/>
              </w:rPr>
              <w:t>34</w:t>
            </w:r>
          </w:p>
        </w:tc>
        <w:tc>
          <w:tcPr>
            <w:tcW w:w="3825" w:type="dxa"/>
            <w:tcBorders>
              <w:top w:val="single" w:sz="4" w:space="0" w:color="auto"/>
              <w:left w:val="single" w:sz="4" w:space="0" w:color="auto"/>
              <w:bottom w:val="single" w:sz="4" w:space="0" w:color="auto"/>
              <w:right w:val="single" w:sz="4" w:space="0" w:color="auto"/>
            </w:tcBorders>
            <w:hideMark/>
          </w:tcPr>
          <w:p w14:paraId="313589C5" w14:textId="77777777" w:rsidR="008E3141" w:rsidRPr="00AD1411" w:rsidRDefault="008E3141" w:rsidP="0036646A">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6DF321C8" w14:textId="77777777" w:rsidR="008E3141" w:rsidRPr="00AD1411" w:rsidRDefault="008E3141" w:rsidP="0036646A">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63DFFB"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94706E" w14:textId="77777777" w:rsidR="008E3141" w:rsidRPr="00AD1411" w:rsidRDefault="008E3141" w:rsidP="0036646A">
            <w:pPr>
              <w:pStyle w:val="TAL"/>
              <w:spacing w:line="254" w:lineRule="auto"/>
              <w:rPr>
                <w:i/>
              </w:rPr>
            </w:pPr>
            <w:r w:rsidRPr="00AD1411">
              <w:t xml:space="preserve">RRC: </w:t>
            </w:r>
            <w:proofErr w:type="spellStart"/>
            <w:r w:rsidRPr="00AD1411">
              <w:rPr>
                <w:i/>
              </w:rPr>
              <w:t>RRCConnectionReconfiguration</w:t>
            </w:r>
            <w:proofErr w:type="spellEnd"/>
          </w:p>
          <w:p w14:paraId="5EAA1A67" w14:textId="77777777" w:rsidR="008E3141" w:rsidRPr="00AD1411" w:rsidRDefault="008E3141" w:rsidP="0036646A">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EC3D79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3233C3" w14:textId="77777777" w:rsidR="008E3141" w:rsidRPr="00AD1411" w:rsidRDefault="008E3141" w:rsidP="0036646A">
            <w:pPr>
              <w:pStyle w:val="TAC"/>
              <w:spacing w:line="254" w:lineRule="auto"/>
            </w:pPr>
            <w:r w:rsidRPr="00AD1411">
              <w:t>-</w:t>
            </w:r>
          </w:p>
        </w:tc>
      </w:tr>
      <w:tr w:rsidR="008E3141" w:rsidRPr="00AD1411" w14:paraId="703CE2BE" w14:textId="77777777" w:rsidTr="0036646A">
        <w:tc>
          <w:tcPr>
            <w:tcW w:w="675" w:type="dxa"/>
            <w:tcBorders>
              <w:top w:val="single" w:sz="4" w:space="0" w:color="auto"/>
              <w:left w:val="single" w:sz="4" w:space="0" w:color="auto"/>
              <w:bottom w:val="single" w:sz="4" w:space="0" w:color="auto"/>
              <w:right w:val="single" w:sz="4" w:space="0" w:color="auto"/>
            </w:tcBorders>
          </w:tcPr>
          <w:p w14:paraId="485FE09C" w14:textId="77777777" w:rsidR="008E3141" w:rsidRPr="00AD1411" w:rsidRDefault="008E3141" w:rsidP="0036646A">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1389F02" w14:textId="77777777" w:rsidR="008E3141" w:rsidRPr="00AD1411" w:rsidRDefault="008E3141" w:rsidP="0036646A">
            <w:pPr>
              <w:pStyle w:val="TAL"/>
              <w:spacing w:line="254" w:lineRule="auto"/>
            </w:pPr>
            <w:r w:rsidRPr="00AD1411">
              <w:t>EXCEPTION: In parallel to the events described in steps 35-36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1438DD81"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496662B" w14:textId="77777777" w:rsidR="008E3141" w:rsidRPr="00AD1411" w:rsidRDefault="008E3141" w:rsidP="0036646A">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8DA64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D47A2C9" w14:textId="77777777" w:rsidR="008E3141" w:rsidRPr="00AD1411" w:rsidRDefault="008E3141" w:rsidP="0036646A">
            <w:pPr>
              <w:pStyle w:val="TAC"/>
              <w:spacing w:line="254" w:lineRule="auto"/>
            </w:pPr>
            <w:r w:rsidRPr="00AD1411">
              <w:t>-</w:t>
            </w:r>
          </w:p>
        </w:tc>
      </w:tr>
      <w:tr w:rsidR="008E3141" w:rsidRPr="00AD1411" w14:paraId="71166B94"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AD37840" w14:textId="77777777" w:rsidR="008E3141" w:rsidRPr="00AD1411" w:rsidRDefault="008E3141" w:rsidP="0036646A">
            <w:pPr>
              <w:pStyle w:val="TAC"/>
              <w:spacing w:line="254" w:lineRule="auto"/>
              <w:rPr>
                <w:lang w:eastAsia="zh-CN"/>
              </w:rPr>
            </w:pPr>
            <w:r w:rsidRPr="00AD1411">
              <w:rPr>
                <w:lang w:eastAsia="zh-TW"/>
              </w:rPr>
              <w:lastRenderedPageBreak/>
              <w:t>35</w:t>
            </w:r>
          </w:p>
        </w:tc>
        <w:tc>
          <w:tcPr>
            <w:tcW w:w="3825" w:type="dxa"/>
            <w:tcBorders>
              <w:top w:val="single" w:sz="4" w:space="0" w:color="auto"/>
              <w:left w:val="single" w:sz="4" w:space="0" w:color="auto"/>
              <w:bottom w:val="single" w:sz="4" w:space="0" w:color="auto"/>
              <w:right w:val="single" w:sz="4" w:space="0" w:color="auto"/>
            </w:tcBorders>
            <w:hideMark/>
          </w:tcPr>
          <w:p w14:paraId="4DB91860" w14:textId="77777777" w:rsidR="008E3141" w:rsidRPr="00AD1411" w:rsidRDefault="008E3141" w:rsidP="0036646A">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50E8EEB8"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31AEC80" w14:textId="77777777" w:rsidR="008E3141" w:rsidRPr="00AD1411" w:rsidRDefault="008E3141" w:rsidP="0036646A">
            <w:pPr>
              <w:pStyle w:val="TAL"/>
              <w:spacing w:line="254" w:lineRule="auto"/>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FB44F"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8E4EAF4" w14:textId="77777777" w:rsidR="008E3141" w:rsidRPr="00AD1411" w:rsidRDefault="008E3141" w:rsidP="0036646A">
            <w:pPr>
              <w:pStyle w:val="TAC"/>
              <w:spacing w:line="254" w:lineRule="auto"/>
            </w:pPr>
            <w:r w:rsidRPr="00AD1411">
              <w:t>-</w:t>
            </w:r>
          </w:p>
        </w:tc>
      </w:tr>
      <w:tr w:rsidR="008E3141" w:rsidRPr="00AD1411" w14:paraId="663E808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0429FDE9" w14:textId="77777777" w:rsidR="008E3141" w:rsidRPr="00AD1411" w:rsidRDefault="008E3141" w:rsidP="0036646A">
            <w:pPr>
              <w:pStyle w:val="TAC"/>
              <w:spacing w:line="254" w:lineRule="auto"/>
              <w:rPr>
                <w:lang w:eastAsia="zh-CN"/>
              </w:rPr>
            </w:pPr>
            <w:r w:rsidRPr="00AD1411">
              <w:rPr>
                <w:lang w:eastAsia="zh-TW"/>
              </w:rPr>
              <w:t>36</w:t>
            </w:r>
          </w:p>
        </w:tc>
        <w:tc>
          <w:tcPr>
            <w:tcW w:w="3825" w:type="dxa"/>
            <w:tcBorders>
              <w:top w:val="single" w:sz="4" w:space="0" w:color="auto"/>
              <w:left w:val="single" w:sz="4" w:space="0" w:color="auto"/>
              <w:bottom w:val="single" w:sz="4" w:space="0" w:color="auto"/>
              <w:right w:val="single" w:sz="4" w:space="0" w:color="auto"/>
            </w:tcBorders>
            <w:hideMark/>
          </w:tcPr>
          <w:p w14:paraId="59FE91E9" w14:textId="77777777" w:rsidR="008E3141" w:rsidRPr="00AD1411" w:rsidRDefault="008E3141" w:rsidP="0036646A">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6306F50"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5B2B1778" w14:textId="77777777" w:rsidR="008E3141" w:rsidRPr="00AD1411" w:rsidRDefault="008E3141" w:rsidP="0036646A">
            <w:pPr>
              <w:pStyle w:val="TAL"/>
              <w:spacing w:line="254" w:lineRule="auto"/>
            </w:pPr>
            <w:r w:rsidRPr="00AD1411">
              <w:t xml:space="preserve">RRC: </w:t>
            </w:r>
            <w:proofErr w:type="spellStart"/>
            <w:r w:rsidRPr="00AD1411">
              <w:rPr>
                <w:i/>
              </w:rPr>
              <w:t>ULInformationTransfer</w:t>
            </w:r>
            <w:proofErr w:type="spellEnd"/>
          </w:p>
          <w:p w14:paraId="1F303468" w14:textId="77777777" w:rsidR="008E3141" w:rsidRPr="00AD1411" w:rsidRDefault="008E3141" w:rsidP="0036646A">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7573D2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8D1733C" w14:textId="77777777" w:rsidR="008E3141" w:rsidRPr="00AD1411" w:rsidRDefault="008E3141" w:rsidP="0036646A">
            <w:pPr>
              <w:pStyle w:val="TAC"/>
              <w:spacing w:line="254" w:lineRule="auto"/>
            </w:pPr>
            <w:r w:rsidRPr="00AD1411">
              <w:t>-</w:t>
            </w:r>
          </w:p>
        </w:tc>
      </w:tr>
      <w:tr w:rsidR="008E3141" w:rsidRPr="00AD1411" w14:paraId="0C305C95" w14:textId="77777777" w:rsidTr="0036646A">
        <w:tc>
          <w:tcPr>
            <w:tcW w:w="675" w:type="dxa"/>
            <w:tcBorders>
              <w:top w:val="single" w:sz="4" w:space="0" w:color="auto"/>
              <w:left w:val="single" w:sz="4" w:space="0" w:color="auto"/>
              <w:bottom w:val="single" w:sz="4" w:space="0" w:color="auto"/>
              <w:right w:val="single" w:sz="4" w:space="0" w:color="auto"/>
            </w:tcBorders>
          </w:tcPr>
          <w:p w14:paraId="06D518E1" w14:textId="77777777" w:rsidR="008E3141" w:rsidRPr="00AD1411" w:rsidRDefault="008E3141" w:rsidP="0036646A">
            <w:pPr>
              <w:pStyle w:val="TAC"/>
              <w:spacing w:line="254" w:lineRule="auto"/>
              <w:rPr>
                <w:lang w:eastAsia="zh-TW"/>
              </w:rPr>
            </w:pPr>
            <w:r w:rsidRPr="00AD1411">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382829CF" w14:textId="77777777" w:rsidR="008E3141" w:rsidRPr="00AD1411" w:rsidRDefault="008E3141" w:rsidP="0036646A">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77D8BB45"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095346F"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070975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0F117F2" w14:textId="77777777" w:rsidR="008E3141" w:rsidRPr="00AD1411" w:rsidRDefault="008E3141" w:rsidP="0036646A">
            <w:pPr>
              <w:pStyle w:val="TAC"/>
              <w:spacing w:line="254" w:lineRule="auto"/>
            </w:pPr>
            <w:r w:rsidRPr="00AD1411">
              <w:t>-</w:t>
            </w:r>
          </w:p>
        </w:tc>
      </w:tr>
      <w:tr w:rsidR="008E3141" w:rsidRPr="00AD1411" w14:paraId="59A7A93A" w14:textId="77777777" w:rsidTr="0036646A">
        <w:tc>
          <w:tcPr>
            <w:tcW w:w="675" w:type="dxa"/>
            <w:tcBorders>
              <w:top w:val="single" w:sz="4" w:space="0" w:color="auto"/>
              <w:left w:val="single" w:sz="4" w:space="0" w:color="auto"/>
              <w:bottom w:val="single" w:sz="4" w:space="0" w:color="auto"/>
              <w:right w:val="single" w:sz="4" w:space="0" w:color="auto"/>
            </w:tcBorders>
          </w:tcPr>
          <w:p w14:paraId="365C866A" w14:textId="77777777" w:rsidR="008E3141" w:rsidRPr="00AD1411" w:rsidRDefault="008E3141" w:rsidP="0036646A">
            <w:pPr>
              <w:pStyle w:val="TAC"/>
              <w:spacing w:line="254" w:lineRule="auto"/>
              <w:rPr>
                <w:lang w:eastAsia="zh-TW"/>
              </w:rPr>
            </w:pPr>
            <w:r w:rsidRPr="00AD1411">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169D5286" w14:textId="77777777" w:rsidR="008E3141" w:rsidRPr="00AD1411" w:rsidRDefault="008E3141" w:rsidP="0036646A">
            <w:pPr>
              <w:pStyle w:val="TAL"/>
              <w:spacing w:line="254"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2C739322"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68E03885"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7CE536DB"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00766906" w14:textId="77777777" w:rsidR="008E3141" w:rsidRPr="00AD1411" w:rsidRDefault="008E3141" w:rsidP="0036646A">
            <w:pPr>
              <w:pStyle w:val="TAC"/>
              <w:spacing w:line="254" w:lineRule="auto"/>
            </w:pPr>
          </w:p>
        </w:tc>
      </w:tr>
      <w:tr w:rsidR="008E3141" w:rsidRPr="00AD1411" w14:paraId="7AB049A5" w14:textId="77777777" w:rsidTr="0036646A">
        <w:tc>
          <w:tcPr>
            <w:tcW w:w="675" w:type="dxa"/>
            <w:tcBorders>
              <w:top w:val="single" w:sz="4" w:space="0" w:color="auto"/>
              <w:left w:val="single" w:sz="4" w:space="0" w:color="auto"/>
              <w:bottom w:val="single" w:sz="4" w:space="0" w:color="auto"/>
              <w:right w:val="single" w:sz="4" w:space="0" w:color="auto"/>
            </w:tcBorders>
          </w:tcPr>
          <w:p w14:paraId="1013E9B2" w14:textId="77777777" w:rsidR="008E3141" w:rsidRPr="00AD1411" w:rsidRDefault="008E3141" w:rsidP="0036646A">
            <w:pPr>
              <w:pStyle w:val="TAC"/>
              <w:spacing w:line="254" w:lineRule="auto"/>
              <w:rPr>
                <w:lang w:eastAsia="zh-TW"/>
              </w:rPr>
            </w:pPr>
            <w:r w:rsidRPr="00AD1411">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66F90583"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tcPr>
          <w:p w14:paraId="7A55671A"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39613B98"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62380677" w14:textId="77777777" w:rsidR="008E3141" w:rsidRPr="00AD1411" w:rsidRDefault="008E3141" w:rsidP="0036646A">
            <w:pPr>
              <w:pStyle w:val="TAC"/>
              <w:spacing w:line="254" w:lineRule="auto"/>
            </w:pPr>
            <w:r w:rsidRPr="00AD1411">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A5CF1AD" w14:textId="77777777" w:rsidR="008E3141" w:rsidRPr="00AD1411" w:rsidRDefault="008E3141" w:rsidP="0036646A">
            <w:pPr>
              <w:pStyle w:val="TAC"/>
              <w:spacing w:line="254" w:lineRule="auto"/>
            </w:pPr>
            <w:r w:rsidRPr="00AD1411">
              <w:rPr>
                <w:lang w:eastAsia="zh-TW"/>
              </w:rPr>
              <w:t>P</w:t>
            </w:r>
          </w:p>
        </w:tc>
      </w:tr>
      <w:tr w:rsidR="008E3141" w:rsidRPr="00AD1411" w14:paraId="06E4E173" w14:textId="77777777" w:rsidTr="0036646A">
        <w:tc>
          <w:tcPr>
            <w:tcW w:w="675" w:type="dxa"/>
            <w:tcBorders>
              <w:top w:val="single" w:sz="4" w:space="0" w:color="auto"/>
              <w:left w:val="single" w:sz="4" w:space="0" w:color="auto"/>
              <w:bottom w:val="single" w:sz="4" w:space="0" w:color="auto"/>
              <w:right w:val="single" w:sz="4" w:space="0" w:color="auto"/>
            </w:tcBorders>
          </w:tcPr>
          <w:p w14:paraId="580629F0" w14:textId="77777777" w:rsidR="008E3141" w:rsidRPr="00AD1411" w:rsidRDefault="008E3141" w:rsidP="0036646A">
            <w:pPr>
              <w:pStyle w:val="TAC"/>
              <w:spacing w:line="254" w:lineRule="auto"/>
              <w:rPr>
                <w:lang w:eastAsia="zh-TW"/>
              </w:rPr>
            </w:pPr>
            <w:r w:rsidRPr="00AD1411">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7F83C4B5" w14:textId="77777777" w:rsidR="008E3141" w:rsidRPr="00AD1411" w:rsidRDefault="008E3141" w:rsidP="0036646A">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D1E62DD"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C3B618"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C2D694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52D5364" w14:textId="77777777" w:rsidR="008E3141" w:rsidRPr="00AD1411" w:rsidRDefault="008E3141" w:rsidP="0036646A">
            <w:pPr>
              <w:pStyle w:val="TAC"/>
              <w:spacing w:line="254" w:lineRule="auto"/>
            </w:pPr>
            <w:r w:rsidRPr="00AD1411">
              <w:t>-</w:t>
            </w:r>
          </w:p>
        </w:tc>
      </w:tr>
    </w:tbl>
    <w:p w14:paraId="15A99C25" w14:textId="77777777" w:rsidR="008E3141" w:rsidRPr="00AD1411" w:rsidRDefault="008E3141" w:rsidP="008E3141"/>
    <w:p w14:paraId="26D80718" w14:textId="77777777" w:rsidR="008E3141" w:rsidRPr="00AD1411" w:rsidRDefault="008E3141" w:rsidP="008E3141">
      <w:pPr>
        <w:pStyle w:val="TH"/>
      </w:pPr>
      <w:r w:rsidRPr="00AD1411">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7C592344" w14:textId="77777777" w:rsidTr="0036646A">
        <w:tc>
          <w:tcPr>
            <w:tcW w:w="675" w:type="dxa"/>
            <w:tcBorders>
              <w:top w:val="single" w:sz="4" w:space="0" w:color="auto"/>
              <w:left w:val="single" w:sz="4" w:space="0" w:color="auto"/>
              <w:bottom w:val="nil"/>
              <w:right w:val="single" w:sz="4" w:space="0" w:color="auto"/>
            </w:tcBorders>
            <w:hideMark/>
          </w:tcPr>
          <w:p w14:paraId="4894DA6B"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118C0547"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3B3366E"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4D3BF84C"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B14963" w14:textId="77777777" w:rsidR="008E3141" w:rsidRPr="00AD1411" w:rsidRDefault="008E3141" w:rsidP="0036646A">
            <w:pPr>
              <w:pStyle w:val="TAH"/>
              <w:spacing w:line="254" w:lineRule="auto"/>
            </w:pPr>
            <w:r w:rsidRPr="00AD1411">
              <w:t>Verdict</w:t>
            </w:r>
          </w:p>
        </w:tc>
      </w:tr>
      <w:tr w:rsidR="008E3141" w:rsidRPr="00AD1411" w14:paraId="550982C0" w14:textId="77777777" w:rsidTr="0036646A">
        <w:tc>
          <w:tcPr>
            <w:tcW w:w="675" w:type="dxa"/>
            <w:tcBorders>
              <w:top w:val="nil"/>
              <w:left w:val="single" w:sz="4" w:space="0" w:color="auto"/>
              <w:bottom w:val="single" w:sz="4" w:space="0" w:color="auto"/>
              <w:right w:val="single" w:sz="4" w:space="0" w:color="auto"/>
            </w:tcBorders>
          </w:tcPr>
          <w:p w14:paraId="02AAF2C6"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304E33"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4E42E"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B22879C"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B94FC8"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0E36528C" w14:textId="77777777" w:rsidR="008E3141" w:rsidRPr="00AD1411" w:rsidRDefault="008E3141" w:rsidP="0036646A">
            <w:pPr>
              <w:pStyle w:val="TAH"/>
              <w:spacing w:line="254" w:lineRule="auto"/>
            </w:pPr>
          </w:p>
        </w:tc>
      </w:tr>
      <w:tr w:rsidR="008E3141" w:rsidRPr="00AD1411" w14:paraId="75A8CB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8E9DAF0" w14:textId="77777777" w:rsidR="008E3141" w:rsidRPr="00AD1411" w:rsidRDefault="008E3141" w:rsidP="0036646A">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6E810532" w14:textId="77777777" w:rsidR="008E3141" w:rsidRPr="00AD1411" w:rsidRDefault="008E3141" w:rsidP="0036646A">
            <w:pPr>
              <w:pStyle w:val="TAL"/>
              <w:spacing w:line="254" w:lineRule="auto"/>
              <w:rPr>
                <w:lang w:eastAsia="zh-TW"/>
              </w:rPr>
            </w:pPr>
            <w:r w:rsidRPr="00AD1411">
              <w:t>EXCEPTION:</w:t>
            </w:r>
            <w:r w:rsidRPr="00AD1411">
              <w:tab/>
              <w:t>Steps 1a1 to 1b6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6B15176"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8F1746"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B7CB87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BE6800" w14:textId="77777777" w:rsidR="008E3141" w:rsidRPr="00AD1411" w:rsidRDefault="008E3141" w:rsidP="0036646A">
            <w:pPr>
              <w:pStyle w:val="TAC"/>
              <w:spacing w:line="254" w:lineRule="auto"/>
            </w:pPr>
            <w:r w:rsidRPr="00AD1411">
              <w:t>-</w:t>
            </w:r>
          </w:p>
        </w:tc>
      </w:tr>
      <w:tr w:rsidR="008E3141" w:rsidRPr="00AD1411" w14:paraId="6C5F53CF" w14:textId="77777777" w:rsidTr="0036646A">
        <w:tc>
          <w:tcPr>
            <w:tcW w:w="675" w:type="dxa"/>
            <w:tcBorders>
              <w:top w:val="single" w:sz="4" w:space="0" w:color="auto"/>
              <w:left w:val="single" w:sz="4" w:space="0" w:color="auto"/>
              <w:bottom w:val="single" w:sz="4" w:space="0" w:color="auto"/>
              <w:right w:val="single" w:sz="4" w:space="0" w:color="auto"/>
            </w:tcBorders>
          </w:tcPr>
          <w:p w14:paraId="67827FB9" w14:textId="77777777" w:rsidR="008E3141" w:rsidRPr="00AD1411" w:rsidRDefault="008E3141" w:rsidP="0036646A">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46AB97F" w14:textId="77777777" w:rsidR="008E3141" w:rsidRPr="00AD1411" w:rsidRDefault="008E3141" w:rsidP="0036646A">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5D5AF615"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9F5F45"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E16932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3187578" w14:textId="77777777" w:rsidR="008E3141" w:rsidRPr="00AD1411" w:rsidRDefault="008E3141" w:rsidP="0036646A">
            <w:pPr>
              <w:pStyle w:val="TAC"/>
              <w:spacing w:line="254" w:lineRule="auto"/>
            </w:pPr>
            <w:r w:rsidRPr="00AD1411">
              <w:t>-</w:t>
            </w:r>
          </w:p>
        </w:tc>
      </w:tr>
      <w:tr w:rsidR="008E3141" w:rsidRPr="00AD1411" w14:paraId="1B768E01" w14:textId="77777777" w:rsidTr="0036646A">
        <w:tc>
          <w:tcPr>
            <w:tcW w:w="675" w:type="dxa"/>
            <w:tcBorders>
              <w:top w:val="single" w:sz="4" w:space="0" w:color="auto"/>
              <w:left w:val="single" w:sz="4" w:space="0" w:color="auto"/>
              <w:bottom w:val="single" w:sz="4" w:space="0" w:color="auto"/>
              <w:right w:val="single" w:sz="4" w:space="0" w:color="auto"/>
            </w:tcBorders>
          </w:tcPr>
          <w:p w14:paraId="201F1686" w14:textId="77777777" w:rsidR="008E3141" w:rsidRPr="00AD1411" w:rsidRDefault="008E3141" w:rsidP="0036646A">
            <w:pPr>
              <w:pStyle w:val="TAC"/>
              <w:spacing w:line="254" w:lineRule="auto"/>
            </w:pPr>
            <w:r w:rsidRPr="00AD1411">
              <w:t>1a</w:t>
            </w:r>
            <w:r w:rsidRPr="00AD1411">
              <w:rPr>
                <w:lang w:eastAsia="zh-TW"/>
              </w:rPr>
              <w:t>3</w:t>
            </w:r>
            <w:r w:rsidRPr="00AD1411">
              <w:t>-1a</w:t>
            </w:r>
            <w:r w:rsidRPr="00AD1411">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63AFE2ED" w14:textId="77777777" w:rsidR="008E3141" w:rsidRPr="00AD1411" w:rsidRDefault="008E3141" w:rsidP="0036646A">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DA18C8A"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99804B"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0DBA8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5D51AEB" w14:textId="77777777" w:rsidR="008E3141" w:rsidRPr="00AD1411" w:rsidRDefault="008E3141" w:rsidP="0036646A">
            <w:pPr>
              <w:pStyle w:val="TAC"/>
              <w:spacing w:line="254" w:lineRule="auto"/>
            </w:pPr>
            <w:r w:rsidRPr="00AD1411">
              <w:t>-</w:t>
            </w:r>
          </w:p>
        </w:tc>
      </w:tr>
      <w:tr w:rsidR="008E3141" w:rsidRPr="00AD1411" w14:paraId="153E49CE" w14:textId="77777777" w:rsidTr="0036646A">
        <w:tc>
          <w:tcPr>
            <w:tcW w:w="675" w:type="dxa"/>
            <w:tcBorders>
              <w:top w:val="single" w:sz="4" w:space="0" w:color="auto"/>
              <w:left w:val="single" w:sz="4" w:space="0" w:color="auto"/>
              <w:bottom w:val="single" w:sz="4" w:space="0" w:color="auto"/>
              <w:right w:val="single" w:sz="4" w:space="0" w:color="auto"/>
            </w:tcBorders>
          </w:tcPr>
          <w:p w14:paraId="2E326DAB" w14:textId="77777777" w:rsidR="008E3141" w:rsidRPr="00AD1411" w:rsidRDefault="008E3141" w:rsidP="0036646A">
            <w:pPr>
              <w:pStyle w:val="TAC"/>
              <w:spacing w:line="254" w:lineRule="auto"/>
            </w:pPr>
            <w:r w:rsidRPr="00AD1411">
              <w:t>1a</w:t>
            </w:r>
            <w:r w:rsidRPr="00AD1411">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FA60087"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E6F18DA"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7194CEC" w14:textId="77777777" w:rsidR="008E3141" w:rsidRPr="00AD1411" w:rsidRDefault="008E3141" w:rsidP="0036646A">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70A8B899"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BEAEA2" w14:textId="77777777" w:rsidR="008E3141" w:rsidRPr="00AD1411" w:rsidRDefault="008E3141" w:rsidP="0036646A">
            <w:pPr>
              <w:pStyle w:val="TAC"/>
              <w:spacing w:line="254" w:lineRule="auto"/>
            </w:pPr>
            <w:r w:rsidRPr="00AD1411">
              <w:t>P</w:t>
            </w:r>
          </w:p>
        </w:tc>
      </w:tr>
      <w:tr w:rsidR="008E3141" w:rsidRPr="00AD1411" w14:paraId="060C24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11A22C38" w14:textId="77777777" w:rsidR="008E3141" w:rsidRPr="00AD1411" w:rsidRDefault="008E3141" w:rsidP="0036646A">
            <w:pPr>
              <w:pStyle w:val="TAC"/>
              <w:spacing w:line="254" w:lineRule="auto"/>
            </w:pPr>
            <w:r w:rsidRPr="00AD1411">
              <w:t>1b1-</w:t>
            </w:r>
            <w:r w:rsidRPr="00AD1411" w:rsidDel="006E2639">
              <w:t>1b</w:t>
            </w:r>
            <w:r w:rsidRPr="00AD1411">
              <w:t>4</w:t>
            </w:r>
          </w:p>
        </w:tc>
        <w:tc>
          <w:tcPr>
            <w:tcW w:w="3825" w:type="dxa"/>
            <w:tcBorders>
              <w:top w:val="single" w:sz="4" w:space="0" w:color="auto"/>
              <w:left w:val="single" w:sz="4" w:space="0" w:color="auto"/>
              <w:bottom w:val="single" w:sz="4" w:space="0" w:color="auto"/>
              <w:right w:val="single" w:sz="4" w:space="0" w:color="auto"/>
            </w:tcBorders>
            <w:hideMark/>
          </w:tcPr>
          <w:p w14:paraId="158725A8" w14:textId="77777777" w:rsidR="008E3141" w:rsidRPr="00AD1411" w:rsidRDefault="008E3141" w:rsidP="0036646A">
            <w:pPr>
              <w:pStyle w:val="TAL"/>
              <w:spacing w:line="254" w:lineRule="auto"/>
              <w:rPr>
                <w:lang w:eastAsia="zh-TW"/>
              </w:rPr>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7CBC522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A998BC" w14:textId="77777777" w:rsidR="008E3141" w:rsidRPr="00AD1411" w:rsidRDefault="008E3141" w:rsidP="0036646A">
            <w:pPr>
              <w:pStyle w:val="TAL"/>
              <w:spacing w:line="254" w:lineRule="auto"/>
              <w:rPr>
                <w:i/>
                <w:iCs/>
              </w:rPr>
            </w:pPr>
            <w:r w:rsidRPr="00AD14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53F0A"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6014D6" w14:textId="77777777" w:rsidR="008E3141" w:rsidRPr="00AD1411" w:rsidRDefault="008E3141" w:rsidP="0036646A">
            <w:pPr>
              <w:pStyle w:val="TAC"/>
              <w:spacing w:line="254" w:lineRule="auto"/>
            </w:pPr>
            <w:r w:rsidRPr="00AD1411">
              <w:t>-</w:t>
            </w:r>
          </w:p>
        </w:tc>
      </w:tr>
      <w:tr w:rsidR="008E3141" w:rsidRPr="00AD1411" w14:paraId="1BB10979" w14:textId="77777777" w:rsidTr="0036646A">
        <w:tc>
          <w:tcPr>
            <w:tcW w:w="675" w:type="dxa"/>
            <w:tcBorders>
              <w:top w:val="single" w:sz="4" w:space="0" w:color="auto"/>
              <w:left w:val="single" w:sz="4" w:space="0" w:color="auto"/>
              <w:bottom w:val="single" w:sz="4" w:space="0" w:color="auto"/>
              <w:right w:val="single" w:sz="4" w:space="0" w:color="auto"/>
            </w:tcBorders>
          </w:tcPr>
          <w:p w14:paraId="1ACF8CB8" w14:textId="77777777" w:rsidR="008E3141" w:rsidRPr="00AD1411" w:rsidRDefault="008E3141" w:rsidP="0036646A">
            <w:pPr>
              <w:pStyle w:val="TAC"/>
              <w:spacing w:line="254" w:lineRule="auto"/>
            </w:pPr>
            <w:r w:rsidRPr="00AD1411" w:rsidDel="006E2639">
              <w:t>1b</w:t>
            </w:r>
            <w:r w:rsidRPr="00AD1411">
              <w:t>5</w:t>
            </w:r>
          </w:p>
        </w:tc>
        <w:tc>
          <w:tcPr>
            <w:tcW w:w="3825" w:type="dxa"/>
            <w:tcBorders>
              <w:top w:val="single" w:sz="4" w:space="0" w:color="auto"/>
              <w:left w:val="single" w:sz="4" w:space="0" w:color="auto"/>
              <w:bottom w:val="single" w:sz="4" w:space="0" w:color="auto"/>
              <w:right w:val="single" w:sz="4" w:space="0" w:color="auto"/>
            </w:tcBorders>
          </w:tcPr>
          <w:p w14:paraId="275636B4"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17D5249"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FCA8B85" w14:textId="77777777" w:rsidR="008E3141" w:rsidRPr="00AD1411" w:rsidRDefault="008E3141" w:rsidP="0036646A">
            <w:pPr>
              <w:pStyle w:val="TAL"/>
              <w:spacing w:line="254" w:lineRule="auto"/>
              <w:rPr>
                <w:i/>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08572E5C"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9A2603" w14:textId="77777777" w:rsidR="008E3141" w:rsidRPr="00AD1411" w:rsidRDefault="008E3141" w:rsidP="0036646A">
            <w:pPr>
              <w:pStyle w:val="TAC"/>
              <w:spacing w:line="254" w:lineRule="auto"/>
            </w:pPr>
            <w:r w:rsidRPr="00AD1411">
              <w:t>P</w:t>
            </w:r>
          </w:p>
        </w:tc>
      </w:tr>
    </w:tbl>
    <w:p w14:paraId="71C52C43" w14:textId="77777777" w:rsidR="008E3141" w:rsidRPr="00AD1411" w:rsidRDefault="008E3141" w:rsidP="008E3141"/>
    <w:p w14:paraId="34400738" w14:textId="77777777" w:rsidR="008E3141" w:rsidRPr="00AD1411" w:rsidRDefault="008E3141" w:rsidP="008E3141">
      <w:pPr>
        <w:pStyle w:val="H6"/>
      </w:pPr>
      <w:r w:rsidRPr="00AD1411">
        <w:t>11.1.8.3.3</w:t>
      </w:r>
      <w:r w:rsidRPr="00AD1411">
        <w:tab/>
        <w:t>Specific message contents</w:t>
      </w:r>
    </w:p>
    <w:p w14:paraId="1761B302" w14:textId="77777777" w:rsidR="008E3141" w:rsidRPr="00AD1411" w:rsidRDefault="008E3141" w:rsidP="008E3141">
      <w:pPr>
        <w:pStyle w:val="TH"/>
      </w:pPr>
      <w:r w:rsidRPr="00AD1411">
        <w:t xml:space="preserve">Table 11.1.8.3.3-1: </w:t>
      </w:r>
      <w:r w:rsidRPr="00AD1411">
        <w:rPr>
          <w:iCs/>
        </w:rPr>
        <w:t>REGISTRATION REQUEST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66C9C623"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A1D0807" w14:textId="77777777" w:rsidR="008E3141" w:rsidRPr="00AD1411" w:rsidRDefault="008E3141" w:rsidP="0036646A">
            <w:pPr>
              <w:pStyle w:val="TAL"/>
            </w:pPr>
            <w:r w:rsidRPr="00AD1411">
              <w:t>Derivation Path: 38.508-1 [4] Table 4.7.1-6</w:t>
            </w:r>
          </w:p>
        </w:tc>
      </w:tr>
      <w:tr w:rsidR="008E3141" w:rsidRPr="00AD1411" w14:paraId="466B3E0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5C3257F"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8271DA"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565D36"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42B01F" w14:textId="77777777" w:rsidR="008E3141" w:rsidRPr="00AD1411" w:rsidRDefault="008E3141" w:rsidP="0036646A">
            <w:pPr>
              <w:pStyle w:val="TAH"/>
            </w:pPr>
            <w:r w:rsidRPr="00AD1411">
              <w:t>Condition</w:t>
            </w:r>
          </w:p>
        </w:tc>
      </w:tr>
      <w:tr w:rsidR="008E3141" w:rsidRPr="00AD1411" w14:paraId="546FB85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B373ED4" w14:textId="77777777" w:rsidR="008E3141" w:rsidRPr="00AD1411" w:rsidRDefault="008E3141" w:rsidP="0036646A">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31720BE8"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824B"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66E3B" w14:textId="77777777" w:rsidR="008E3141" w:rsidRPr="00AD1411" w:rsidRDefault="008E3141" w:rsidP="0036646A">
            <w:pPr>
              <w:pStyle w:val="TAL"/>
            </w:pPr>
          </w:p>
        </w:tc>
      </w:tr>
      <w:tr w:rsidR="008E3141" w:rsidRPr="00AD1411" w14:paraId="7A38C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D005C9D" w14:textId="77777777" w:rsidR="008E3141" w:rsidRPr="00AD1411" w:rsidRDefault="008E3141" w:rsidP="0036646A">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1EDDFE7"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4DB39E33" w14:textId="77777777" w:rsidR="008E3141" w:rsidRPr="00AD1411" w:rsidRDefault="008E3141" w:rsidP="0036646A">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EC8D8F9" w14:textId="77777777" w:rsidR="008E3141" w:rsidRPr="00AD1411" w:rsidRDefault="008E3141" w:rsidP="0036646A">
            <w:pPr>
              <w:pStyle w:val="TAL"/>
            </w:pPr>
          </w:p>
        </w:tc>
      </w:tr>
      <w:tr w:rsidR="008E3141" w:rsidRPr="00AD1411" w14:paraId="3E58E6B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07C6172" w14:textId="77777777" w:rsidR="008E3141" w:rsidRPr="00AD1411" w:rsidRDefault="008E3141" w:rsidP="0036646A">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6EB3426E" w14:textId="77777777" w:rsidR="008E3141" w:rsidRPr="00AD1411" w:rsidRDefault="008E3141" w:rsidP="0036646A">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6E086514"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A987D" w14:textId="77777777" w:rsidR="008E3141" w:rsidRPr="00AD1411" w:rsidRDefault="008E3141" w:rsidP="0036646A">
            <w:pPr>
              <w:pStyle w:val="TAL"/>
            </w:pPr>
          </w:p>
        </w:tc>
      </w:tr>
    </w:tbl>
    <w:p w14:paraId="739835F3" w14:textId="77777777" w:rsidR="008E3141" w:rsidRPr="00AD1411" w:rsidRDefault="008E3141" w:rsidP="008E3141"/>
    <w:p w14:paraId="315A96F3" w14:textId="77777777" w:rsidR="008E3141" w:rsidRPr="00AD1411" w:rsidRDefault="008E3141" w:rsidP="008E3141">
      <w:pPr>
        <w:pStyle w:val="TH"/>
      </w:pPr>
      <w:r w:rsidRPr="00AD1411">
        <w:lastRenderedPageBreak/>
        <w:t>Table 11.1.</w:t>
      </w:r>
      <w:r w:rsidRPr="00AD1411">
        <w:rPr>
          <w:lang w:eastAsia="zh-CN"/>
        </w:rPr>
        <w:t>8</w:t>
      </w:r>
      <w:r w:rsidRPr="00AD1411">
        <w:t>.3.3-2:</w:t>
      </w:r>
      <w:r w:rsidRPr="00AD1411">
        <w:rPr>
          <w:i/>
          <w:iCs/>
        </w:rPr>
        <w:t xml:space="preserve"> </w:t>
      </w:r>
      <w:r w:rsidRPr="00AD1411">
        <w:rPr>
          <w:iCs/>
        </w:rPr>
        <w:t>REGISTRATION ACCEPT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57098947"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7B5DC2DD" w14:textId="77777777" w:rsidR="008E3141" w:rsidRPr="00AD1411" w:rsidRDefault="008E3141" w:rsidP="0036646A">
            <w:pPr>
              <w:pStyle w:val="TAL"/>
            </w:pPr>
            <w:r w:rsidRPr="00AD1411">
              <w:t>Derivation Path: 38.508-1 [4] Table 4.7.1-7</w:t>
            </w:r>
          </w:p>
        </w:tc>
      </w:tr>
      <w:tr w:rsidR="008E3141" w:rsidRPr="00AD1411" w14:paraId="7618DEB8"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23E43F56"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5E9838"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0244E1"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194FD8" w14:textId="77777777" w:rsidR="008E3141" w:rsidRPr="00AD1411" w:rsidRDefault="008E3141" w:rsidP="0036646A">
            <w:pPr>
              <w:pStyle w:val="TAH"/>
            </w:pPr>
            <w:r w:rsidRPr="00AD1411">
              <w:t>Condition</w:t>
            </w:r>
          </w:p>
        </w:tc>
      </w:tr>
      <w:tr w:rsidR="008E3141" w:rsidRPr="00AD1411" w14:paraId="016A894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3251D19" w14:textId="77777777" w:rsidR="008E3141" w:rsidRPr="00AD1411" w:rsidRDefault="008E3141" w:rsidP="0036646A">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1DA236C"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8DA9D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B8B0FD" w14:textId="77777777" w:rsidR="008E3141" w:rsidRPr="00AD1411" w:rsidRDefault="008E3141" w:rsidP="0036646A">
            <w:pPr>
              <w:pStyle w:val="TAL"/>
            </w:pPr>
          </w:p>
        </w:tc>
      </w:tr>
      <w:tr w:rsidR="008E3141" w:rsidRPr="00AD1411" w14:paraId="7182E0F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F20C7BF" w14:textId="77777777" w:rsidR="008E3141" w:rsidRPr="00AD1411" w:rsidRDefault="008E3141" w:rsidP="0036646A">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79BE69E"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2EB26EC" w14:textId="77777777" w:rsidR="008E3141" w:rsidRPr="00AD1411" w:rsidRDefault="008E3141" w:rsidP="0036646A">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240F84F" w14:textId="77777777" w:rsidR="008E3141" w:rsidRPr="00AD1411" w:rsidRDefault="008E3141" w:rsidP="0036646A">
            <w:pPr>
              <w:pStyle w:val="TAL"/>
            </w:pPr>
          </w:p>
        </w:tc>
      </w:tr>
      <w:tr w:rsidR="008E3141" w:rsidRPr="00AD1411" w14:paraId="08BA28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4FD3DA5" w14:textId="77777777" w:rsidR="008E3141" w:rsidRPr="00AD1411" w:rsidRDefault="008E3141" w:rsidP="0036646A">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232BB95" w14:textId="77777777" w:rsidR="008E3141" w:rsidRPr="00AD1411" w:rsidRDefault="008E3141" w:rsidP="0036646A">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2F531866" w14:textId="77777777" w:rsidR="008E3141" w:rsidRPr="00AD1411" w:rsidRDefault="008E3141" w:rsidP="0036646A">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1DBCFA8" w14:textId="77777777" w:rsidR="008E3141" w:rsidRPr="00AD1411" w:rsidRDefault="008E3141" w:rsidP="0036646A">
            <w:pPr>
              <w:pStyle w:val="TAL"/>
            </w:pPr>
          </w:p>
        </w:tc>
      </w:tr>
    </w:tbl>
    <w:p w14:paraId="68A77013" w14:textId="77777777" w:rsidR="008E3141" w:rsidRPr="00AD1411" w:rsidRDefault="008E3141" w:rsidP="008E3141"/>
    <w:p w14:paraId="7A836BA8" w14:textId="77777777" w:rsidR="008E3141" w:rsidRPr="00AD1411" w:rsidRDefault="008E3141" w:rsidP="008E3141">
      <w:pPr>
        <w:pStyle w:val="TH"/>
      </w:pPr>
      <w:r w:rsidRPr="00AD1411">
        <w:t>Table 11.1.</w:t>
      </w:r>
      <w:r w:rsidRPr="00AD1411">
        <w:rPr>
          <w:lang w:eastAsia="zh-CN"/>
        </w:rPr>
        <w:t>8</w:t>
      </w:r>
      <w:r w:rsidRPr="00AD1411">
        <w:t xml:space="preserve">.3-3: </w:t>
      </w:r>
      <w:proofErr w:type="spellStart"/>
      <w:r w:rsidRPr="00AD1411">
        <w:rPr>
          <w:i/>
          <w:iCs/>
        </w:rPr>
        <w:t>RRCSetupRequest</w:t>
      </w:r>
      <w:proofErr w:type="spellEnd"/>
      <w:r w:rsidRPr="00AD1411">
        <w:rPr>
          <w:i/>
          <w:iCs/>
        </w:rPr>
        <w:t xml:space="preserve"> </w:t>
      </w:r>
      <w:r w:rsidRPr="00AD1411">
        <w:t>(Step 3, Table 11.1.</w:t>
      </w:r>
      <w:r w:rsidRPr="00AD1411">
        <w:rPr>
          <w:lang w:eastAsia="zh-CN"/>
        </w:rPr>
        <w:t>8</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2B60931E"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EC5F54F" w14:textId="77777777" w:rsidR="008E3141" w:rsidRPr="00AD1411" w:rsidRDefault="008E3141" w:rsidP="0036646A">
            <w:pPr>
              <w:pStyle w:val="TAL"/>
            </w:pPr>
            <w:r w:rsidRPr="00AD1411">
              <w:t>Derivation Path: 38.508-1 [4] Table 4.6.1-4H</w:t>
            </w:r>
          </w:p>
        </w:tc>
      </w:tr>
      <w:tr w:rsidR="008E3141" w:rsidRPr="00AD1411" w14:paraId="6BDF8DB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2F8C150"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1CE49F"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7B50F9"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DE368C" w14:textId="77777777" w:rsidR="008E3141" w:rsidRPr="00AD1411" w:rsidRDefault="008E3141" w:rsidP="0036646A">
            <w:pPr>
              <w:pStyle w:val="TAH"/>
            </w:pPr>
            <w:r w:rsidRPr="00AD1411">
              <w:t>Condition</w:t>
            </w:r>
          </w:p>
        </w:tc>
      </w:tr>
      <w:tr w:rsidR="008E3141" w:rsidRPr="00AD1411" w14:paraId="45E5AC0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A4DC002" w14:textId="77777777" w:rsidR="008E3141" w:rsidRPr="00AD1411" w:rsidRDefault="008E3141"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CC150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4F4A3E"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DFF5CD" w14:textId="77777777" w:rsidR="008E3141" w:rsidRPr="00AD1411" w:rsidRDefault="008E3141" w:rsidP="0036646A">
            <w:pPr>
              <w:pStyle w:val="TAL"/>
            </w:pPr>
          </w:p>
        </w:tc>
      </w:tr>
      <w:tr w:rsidR="008E3141" w:rsidRPr="00AD1411" w14:paraId="6F4655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705CB0F" w14:textId="77777777" w:rsidR="008E3141" w:rsidRPr="00AD1411" w:rsidRDefault="008E3141" w:rsidP="0036646A">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4BC69B"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EFF1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5C62C8" w14:textId="77777777" w:rsidR="008E3141" w:rsidRPr="00AD1411" w:rsidRDefault="008E3141" w:rsidP="0036646A">
            <w:pPr>
              <w:pStyle w:val="TAL"/>
            </w:pPr>
          </w:p>
        </w:tc>
      </w:tr>
      <w:tr w:rsidR="008E3141" w:rsidRPr="00AD1411" w14:paraId="58FF0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841FDE5"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6457C" w14:textId="77777777" w:rsidR="008E3141" w:rsidRPr="00AD1411" w:rsidRDefault="008E3141" w:rsidP="0036646A">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6994734C"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80EDC" w14:textId="77777777" w:rsidR="008E3141" w:rsidRPr="00AD1411" w:rsidRDefault="008E3141" w:rsidP="0036646A">
            <w:pPr>
              <w:pStyle w:val="TAL"/>
            </w:pPr>
          </w:p>
        </w:tc>
      </w:tr>
      <w:tr w:rsidR="008E3141" w:rsidRPr="00AD1411" w14:paraId="676FF42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01710B" w14:textId="77777777" w:rsidR="008E3141" w:rsidRPr="00AD1411" w:rsidRDefault="008E3141" w:rsidP="0036646A">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5A95E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358FC5"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92BBE" w14:textId="77777777" w:rsidR="008E3141" w:rsidRPr="00AD1411" w:rsidRDefault="008E3141" w:rsidP="0036646A">
            <w:pPr>
              <w:pStyle w:val="TAL"/>
            </w:pPr>
          </w:p>
        </w:tc>
      </w:tr>
      <w:tr w:rsidR="008E3141" w:rsidRPr="00AD1411" w14:paraId="1B3544D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F798F3" w14:textId="77777777" w:rsidR="008E3141" w:rsidRPr="00AD1411" w:rsidRDefault="008E3141" w:rsidP="0036646A">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1B36F01"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B6533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A2C390" w14:textId="77777777" w:rsidR="008E3141" w:rsidRPr="00AD1411" w:rsidRDefault="008E3141" w:rsidP="0036646A">
            <w:pPr>
              <w:pStyle w:val="TAL"/>
            </w:pPr>
          </w:p>
        </w:tc>
      </w:tr>
    </w:tbl>
    <w:p w14:paraId="659F3B5B" w14:textId="77777777" w:rsidR="008E3141" w:rsidRPr="00AD1411" w:rsidRDefault="008E3141" w:rsidP="008E3141"/>
    <w:p w14:paraId="28B4FBEF" w14:textId="77777777" w:rsidR="008E3141" w:rsidRPr="00AD1411" w:rsidRDefault="008E3141" w:rsidP="008E3141">
      <w:pPr>
        <w:pStyle w:val="TH"/>
        <w:rPr>
          <w:lang w:eastAsia="x-none"/>
        </w:rPr>
      </w:pPr>
      <w:r w:rsidRPr="00AD1411">
        <w:t xml:space="preserve">Table 11.1.8.3.3-4: </w:t>
      </w:r>
      <w:proofErr w:type="spellStart"/>
      <w:r w:rsidRPr="00AD1411">
        <w:rPr>
          <w:iCs/>
          <w:lang w:eastAsia="zh-TW"/>
        </w:rPr>
        <w:t>MobilityFromNRCommand</w:t>
      </w:r>
      <w:proofErr w:type="spellEnd"/>
      <w:r w:rsidRPr="00AD1411">
        <w:rPr>
          <w:iCs/>
        </w:rPr>
        <w:t xml:space="preserve"> </w:t>
      </w:r>
      <w:r w:rsidRPr="00AD1411">
        <w:t>(step 21,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0B811711"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4231CC8D" w14:textId="77777777" w:rsidR="008E3141" w:rsidRPr="00AD1411" w:rsidRDefault="008E3141" w:rsidP="0036646A">
            <w:pPr>
              <w:pStyle w:val="TAL"/>
              <w:spacing w:line="254" w:lineRule="auto"/>
              <w:rPr>
                <w:lang w:eastAsia="zh-TW"/>
              </w:rPr>
            </w:pPr>
            <w:r w:rsidRPr="00AD1411">
              <w:t>Derivation Path: 38.508-1 [4] Table 4.6.1</w:t>
            </w:r>
            <w:r w:rsidRPr="00AD1411">
              <w:rPr>
                <w:lang w:eastAsia="zh-TW"/>
              </w:rPr>
              <w:t>-8</w:t>
            </w:r>
          </w:p>
        </w:tc>
      </w:tr>
      <w:tr w:rsidR="008E3141" w:rsidRPr="00AD1411" w14:paraId="7BF478B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25E927B" w14:textId="77777777" w:rsidR="008E3141" w:rsidRPr="00AD1411" w:rsidRDefault="008E3141" w:rsidP="0036646A">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267870" w14:textId="77777777" w:rsidR="008E3141" w:rsidRPr="00AD1411" w:rsidRDefault="008E3141" w:rsidP="0036646A">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E72EFD" w14:textId="77777777" w:rsidR="008E3141" w:rsidRPr="00AD1411" w:rsidRDefault="008E3141" w:rsidP="0036646A">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0272A1" w14:textId="77777777" w:rsidR="008E3141" w:rsidRPr="00AD1411" w:rsidRDefault="008E3141" w:rsidP="0036646A">
            <w:pPr>
              <w:pStyle w:val="TAH"/>
              <w:spacing w:line="254" w:lineRule="auto"/>
            </w:pPr>
            <w:r w:rsidRPr="00AD1411">
              <w:t>Condition</w:t>
            </w:r>
          </w:p>
        </w:tc>
      </w:tr>
      <w:tr w:rsidR="008E3141" w:rsidRPr="00AD1411" w14:paraId="7EE8A7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CC79902" w14:textId="77777777" w:rsidR="008E3141" w:rsidRPr="00AD1411" w:rsidRDefault="008E3141" w:rsidP="0036646A">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4045D93D"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ABC83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2C8B4C" w14:textId="77777777" w:rsidR="008E3141" w:rsidRPr="00AD1411" w:rsidRDefault="008E3141" w:rsidP="0036646A">
            <w:pPr>
              <w:pStyle w:val="TAL"/>
              <w:spacing w:line="254" w:lineRule="auto"/>
            </w:pPr>
          </w:p>
        </w:tc>
      </w:tr>
      <w:tr w:rsidR="008E3141" w:rsidRPr="00AD1411" w14:paraId="6F54377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E733D67"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6076C8F" w14:textId="77777777" w:rsidR="008E3141" w:rsidRPr="00AD1411" w:rsidRDefault="008E3141" w:rsidP="0036646A">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DCA97A"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5E8D01" w14:textId="77777777" w:rsidR="008E3141" w:rsidRPr="00AD1411" w:rsidRDefault="008E3141" w:rsidP="0036646A">
            <w:pPr>
              <w:pStyle w:val="TAL"/>
              <w:spacing w:line="254" w:lineRule="auto"/>
            </w:pPr>
          </w:p>
        </w:tc>
      </w:tr>
      <w:tr w:rsidR="008E3141" w:rsidRPr="00AD1411" w14:paraId="5FCB6780"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CE1348A"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6A9574B"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86A4D3"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D6DFE8E" w14:textId="77777777" w:rsidR="008E3141" w:rsidRPr="00AD1411" w:rsidRDefault="008E3141" w:rsidP="0036646A">
            <w:pPr>
              <w:pStyle w:val="TAL"/>
              <w:spacing w:line="254" w:lineRule="auto"/>
            </w:pPr>
          </w:p>
        </w:tc>
      </w:tr>
      <w:tr w:rsidR="008E3141" w:rsidRPr="00AD1411" w14:paraId="2E1DE3C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94E7225" w14:textId="77777777" w:rsidR="008E3141" w:rsidRPr="00AD1411" w:rsidRDefault="008E3141" w:rsidP="0036646A">
            <w:pPr>
              <w:pStyle w:val="TAL"/>
              <w:spacing w:line="254" w:lineRule="auto"/>
              <w:rPr>
                <w:lang w:eastAsia="zh-TW"/>
              </w:rPr>
            </w:pPr>
            <w:r w:rsidRPr="00AD1411">
              <w:rPr>
                <w:lang w:eastAsia="zh-TW"/>
              </w:rPr>
              <w:t xml:space="preserve">    </w:t>
            </w:r>
            <w:proofErr w:type="spellStart"/>
            <w:proofErr w:type="gramStart"/>
            <w:r w:rsidRPr="00AD1411">
              <w:t>mobilityFromNRCommand</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DA458"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C16B8EE"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EC17122" w14:textId="77777777" w:rsidR="008E3141" w:rsidRPr="00AD1411" w:rsidRDefault="008E3141" w:rsidP="0036646A">
            <w:pPr>
              <w:pStyle w:val="TAL"/>
              <w:spacing w:line="254" w:lineRule="auto"/>
            </w:pPr>
          </w:p>
        </w:tc>
      </w:tr>
      <w:tr w:rsidR="008E3141" w:rsidRPr="00AD1411" w14:paraId="78A3899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BB7BBCE"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62ACB35D" w14:textId="77777777" w:rsidR="008E3141" w:rsidRPr="00AD1411" w:rsidRDefault="008E3141" w:rsidP="0036646A">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69D559"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52A73A5" w14:textId="77777777" w:rsidR="008E3141" w:rsidRPr="00AD1411" w:rsidRDefault="008E3141" w:rsidP="0036646A">
            <w:pPr>
              <w:pStyle w:val="TAL"/>
              <w:spacing w:line="254" w:lineRule="auto"/>
            </w:pPr>
          </w:p>
        </w:tc>
      </w:tr>
      <w:tr w:rsidR="008E3141" w:rsidRPr="00AD1411" w14:paraId="442788E4"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4E30B80"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3D01A6" w14:textId="77777777" w:rsidR="008E3141" w:rsidRPr="00AD1411" w:rsidRDefault="008E3141" w:rsidP="0036646A">
            <w:pPr>
              <w:pStyle w:val="TAL"/>
              <w:spacing w:line="254" w:lineRule="auto"/>
            </w:pPr>
            <w:proofErr w:type="spellStart"/>
            <w:r w:rsidRPr="00AD1411">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74F01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2C1B7D" w14:textId="77777777" w:rsidR="008E3141" w:rsidRPr="00AD1411" w:rsidRDefault="008E3141" w:rsidP="0036646A">
            <w:pPr>
              <w:pStyle w:val="TAL"/>
              <w:spacing w:line="254" w:lineRule="auto"/>
            </w:pPr>
          </w:p>
        </w:tc>
      </w:tr>
      <w:tr w:rsidR="008E3141" w:rsidRPr="00AD1411" w14:paraId="12489182"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BBB5DAF"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05C7A9" w14:textId="77777777" w:rsidR="008E3141" w:rsidRPr="00AD1411" w:rsidRDefault="008E3141" w:rsidP="0036646A">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EC96400"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0E4A62" w14:textId="77777777" w:rsidR="008E3141" w:rsidRPr="00AD1411" w:rsidRDefault="008E3141" w:rsidP="0036646A">
            <w:pPr>
              <w:pStyle w:val="TAL"/>
              <w:spacing w:line="254" w:lineRule="auto"/>
            </w:pPr>
          </w:p>
        </w:tc>
      </w:tr>
      <w:tr w:rsidR="008E3141" w:rsidRPr="00AD1411" w14:paraId="62AA047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502DE1B"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nonCriticalExtension</w:t>
            </w:r>
            <w:proofErr w:type="spellEnd"/>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55E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602DB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C62C9B" w14:textId="77777777" w:rsidR="008E3141" w:rsidRPr="00AD1411" w:rsidRDefault="008E3141" w:rsidP="0036646A">
            <w:pPr>
              <w:pStyle w:val="TAL"/>
              <w:spacing w:line="254" w:lineRule="auto"/>
            </w:pPr>
          </w:p>
        </w:tc>
      </w:tr>
      <w:tr w:rsidR="008E3141" w:rsidRPr="00AD1411" w14:paraId="1A2C0AC8"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F79E7A7" w14:textId="77777777" w:rsidR="008E3141" w:rsidRPr="00AD1411" w:rsidRDefault="008E3141" w:rsidP="0036646A">
            <w:pPr>
              <w:pStyle w:val="TAL"/>
              <w:spacing w:line="254" w:lineRule="auto"/>
              <w:rPr>
                <w:lang w:eastAsia="zh-TW"/>
              </w:rPr>
            </w:pPr>
            <w:r w:rsidRPr="00AD1411">
              <w:rPr>
                <w:lang w:eastAsia="zh-TW"/>
              </w:rPr>
              <w:t xml:space="preserve">                  </w:t>
            </w:r>
            <w:r w:rsidRPr="00AD1411">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72B8C1C3" w14:textId="77777777" w:rsidR="008E3141" w:rsidRPr="00AD1411" w:rsidRDefault="008E3141" w:rsidP="0036646A">
            <w:pPr>
              <w:pStyle w:val="TAL"/>
              <w:spacing w:line="254" w:lineRule="auto"/>
            </w:pPr>
            <w:r w:rsidRPr="00AD1411">
              <w:t>true</w:t>
            </w:r>
          </w:p>
        </w:tc>
        <w:tc>
          <w:tcPr>
            <w:tcW w:w="1700" w:type="dxa"/>
            <w:tcBorders>
              <w:top w:val="single" w:sz="4" w:space="0" w:color="000000"/>
              <w:left w:val="single" w:sz="4" w:space="0" w:color="000000"/>
              <w:bottom w:val="single" w:sz="4" w:space="0" w:color="000000"/>
              <w:right w:val="single" w:sz="4" w:space="0" w:color="000000"/>
            </w:tcBorders>
          </w:tcPr>
          <w:p w14:paraId="34EE5CB6"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7678A29" w14:textId="77777777" w:rsidR="008E3141" w:rsidRPr="00AD1411" w:rsidRDefault="008E3141" w:rsidP="0036646A">
            <w:pPr>
              <w:pStyle w:val="TAL"/>
              <w:spacing w:line="254" w:lineRule="auto"/>
            </w:pPr>
          </w:p>
        </w:tc>
      </w:tr>
      <w:tr w:rsidR="008E3141" w:rsidRPr="00AD1411" w14:paraId="1EFDBF77"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6A663DD"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851DA85"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738F3D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F02D11" w14:textId="77777777" w:rsidR="008E3141" w:rsidRPr="00AD1411" w:rsidRDefault="008E3141" w:rsidP="0036646A">
            <w:pPr>
              <w:pStyle w:val="TAL"/>
              <w:spacing w:line="254" w:lineRule="auto"/>
            </w:pPr>
          </w:p>
        </w:tc>
      </w:tr>
      <w:tr w:rsidR="008E3141" w:rsidRPr="00AD1411" w14:paraId="71AA4D2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7A70D5A"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EB7F65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272F7E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9CE92D" w14:textId="77777777" w:rsidR="008E3141" w:rsidRPr="00AD1411" w:rsidRDefault="008E3141" w:rsidP="0036646A">
            <w:pPr>
              <w:pStyle w:val="TAL"/>
              <w:spacing w:line="254" w:lineRule="auto"/>
            </w:pPr>
          </w:p>
        </w:tc>
      </w:tr>
      <w:tr w:rsidR="008E3141" w:rsidRPr="00AD1411" w14:paraId="23E7D5CB"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D5E7090"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1B11225A"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B5F889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082E60" w14:textId="77777777" w:rsidR="008E3141" w:rsidRPr="00AD1411" w:rsidRDefault="008E3141" w:rsidP="0036646A">
            <w:pPr>
              <w:pStyle w:val="TAL"/>
              <w:spacing w:line="254" w:lineRule="auto"/>
            </w:pPr>
          </w:p>
        </w:tc>
      </w:tr>
      <w:tr w:rsidR="008E3141" w:rsidRPr="00AD1411" w14:paraId="36872A8A"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10019A13" w14:textId="77777777" w:rsidR="008E3141" w:rsidRPr="00AD1411" w:rsidRDefault="008E3141" w:rsidP="0036646A">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8808FC3"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71802E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345AAC" w14:textId="77777777" w:rsidR="008E3141" w:rsidRPr="00AD1411" w:rsidRDefault="008E3141" w:rsidP="0036646A">
            <w:pPr>
              <w:pStyle w:val="TAL"/>
              <w:spacing w:line="254" w:lineRule="auto"/>
            </w:pPr>
          </w:p>
        </w:tc>
      </w:tr>
    </w:tbl>
    <w:p w14:paraId="7A77B07E" w14:textId="77777777" w:rsidR="008E3141" w:rsidRPr="00AD1411" w:rsidRDefault="008E3141" w:rsidP="008E3141">
      <w:pPr>
        <w:rPr>
          <w:lang w:eastAsia="zh-TW"/>
        </w:rPr>
      </w:pPr>
    </w:p>
    <w:p w14:paraId="5CBAD319" w14:textId="77777777" w:rsidR="008E3141" w:rsidRPr="00AD1411" w:rsidRDefault="008E3141" w:rsidP="008E3141">
      <w:pPr>
        <w:pStyle w:val="TH"/>
        <w:rPr>
          <w:lang w:eastAsia="zh-TW"/>
        </w:rPr>
      </w:pPr>
      <w:r w:rsidRPr="00AD1411">
        <w:t>Table 11.1.</w:t>
      </w:r>
      <w:r w:rsidRPr="00AD1411">
        <w:rPr>
          <w:lang w:eastAsia="zh-CN"/>
        </w:rPr>
        <w:t>8</w:t>
      </w:r>
      <w:r w:rsidRPr="00AD1411">
        <w:t>.3.3-</w:t>
      </w:r>
      <w:r w:rsidRPr="00AD1411">
        <w:rPr>
          <w:lang w:eastAsia="zh-CN"/>
        </w:rPr>
        <w:t>5</w:t>
      </w:r>
      <w:r w:rsidRPr="00AD1411">
        <w:t xml:space="preserve">: </w:t>
      </w:r>
      <w:proofErr w:type="spellStart"/>
      <w:r w:rsidRPr="00AD1411">
        <w:rPr>
          <w:iCs/>
          <w:lang w:eastAsia="zh-TW"/>
        </w:rPr>
        <w:t>RRCConnectionRegonfiguration</w:t>
      </w:r>
      <w:proofErr w:type="spellEnd"/>
      <w:r w:rsidRPr="00AD1411">
        <w:rPr>
          <w:iCs/>
        </w:rPr>
        <w:t xml:space="preserve"> </w:t>
      </w:r>
      <w:r w:rsidRPr="00AD1411">
        <w:t>(Table 11.1.</w:t>
      </w:r>
      <w:r w:rsidRPr="00AD1411">
        <w:rPr>
          <w:lang w:eastAsia="zh-CN"/>
        </w:rPr>
        <w:t>8</w:t>
      </w:r>
      <w:r w:rsidRPr="00AD1411">
        <w:t>.3.</w:t>
      </w:r>
      <w:r w:rsidRPr="00AD1411">
        <w:rPr>
          <w:lang w:eastAsia="zh-TW"/>
        </w:rPr>
        <w:t>3</w:t>
      </w:r>
      <w:r w:rsidRPr="00AD1411">
        <w:t>-</w:t>
      </w:r>
      <w:r w:rsidRPr="00AD1411">
        <w:rPr>
          <w:lang w:eastAsia="zh-CN"/>
        </w:rPr>
        <w:t>4</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3141" w:rsidRPr="00AD1411" w14:paraId="1334F044" w14:textId="77777777" w:rsidTr="0036646A">
        <w:tc>
          <w:tcPr>
            <w:tcW w:w="9635" w:type="dxa"/>
            <w:tcBorders>
              <w:top w:val="single" w:sz="4" w:space="0" w:color="000000"/>
              <w:left w:val="single" w:sz="4" w:space="0" w:color="000000"/>
              <w:bottom w:val="single" w:sz="4" w:space="0" w:color="000000"/>
              <w:right w:val="single" w:sz="4" w:space="0" w:color="000000"/>
            </w:tcBorders>
            <w:hideMark/>
          </w:tcPr>
          <w:p w14:paraId="064153B5" w14:textId="77777777" w:rsidR="008E3141" w:rsidRPr="00AD1411" w:rsidRDefault="008E3141" w:rsidP="0036646A">
            <w:pPr>
              <w:pStyle w:val="TAL"/>
              <w:spacing w:line="254" w:lineRule="auto"/>
              <w:rPr>
                <w:lang w:eastAsia="zh-TW"/>
              </w:rPr>
            </w:pPr>
            <w:r w:rsidRPr="00AD1411">
              <w:t>Derivation Path: 3</w:t>
            </w:r>
            <w:r w:rsidRPr="00AD1411">
              <w:rPr>
                <w:lang w:eastAsia="zh-TW"/>
              </w:rPr>
              <w:t>6</w:t>
            </w:r>
            <w:r w:rsidRPr="00AD1411">
              <w:t>.508-1 Table 4.6.1</w:t>
            </w:r>
            <w:r w:rsidRPr="00AD1411">
              <w:rPr>
                <w:lang w:eastAsia="zh-TW"/>
              </w:rPr>
              <w:t>-8 condition HO-TO-</w:t>
            </w:r>
            <w:proofErr w:type="gramStart"/>
            <w:r w:rsidRPr="00AD1411">
              <w:rPr>
                <w:lang w:eastAsia="zh-TW"/>
              </w:rPr>
              <w:t>EUTRA(</w:t>
            </w:r>
            <w:proofErr w:type="gramEnd"/>
            <w:r w:rsidRPr="00AD1411">
              <w:rPr>
                <w:lang w:eastAsia="zh-TW"/>
              </w:rPr>
              <w:t>2,0)</w:t>
            </w:r>
          </w:p>
        </w:tc>
      </w:tr>
    </w:tbl>
    <w:p w14:paraId="70F22C4E" w14:textId="77777777" w:rsidR="008E3141" w:rsidRPr="00AD1411" w:rsidRDefault="008E3141" w:rsidP="008E3141">
      <w:pPr>
        <w:rPr>
          <w:lang w:eastAsia="zh-TW"/>
        </w:rPr>
      </w:pPr>
    </w:p>
    <w:p w14:paraId="159A90BE" w14:textId="77777777" w:rsidR="008E3141" w:rsidRPr="00AD1411" w:rsidRDefault="008E3141" w:rsidP="008E3141">
      <w:pPr>
        <w:pStyle w:val="TH"/>
      </w:pPr>
      <w:r w:rsidRPr="00AD1411">
        <w:lastRenderedPageBreak/>
        <w:t>Table 11.1.8.3.3-</w:t>
      </w:r>
      <w:r w:rsidRPr="00AD1411">
        <w:rPr>
          <w:lang w:eastAsia="zh-CN"/>
        </w:rPr>
        <w:t>6</w:t>
      </w:r>
      <w:r w:rsidRPr="00AD1411">
        <w:t xml:space="preserve">: </w:t>
      </w:r>
      <w:proofErr w:type="spellStart"/>
      <w:r w:rsidRPr="00AD1411">
        <w:t>RRCConnectionRequest</w:t>
      </w:r>
      <w:proofErr w:type="spellEnd"/>
      <w:r w:rsidRPr="00AD1411">
        <w:t xml:space="preserve"> (step </w:t>
      </w:r>
      <w:r w:rsidRPr="00AD1411">
        <w:rPr>
          <w:lang w:eastAsia="zh-CN"/>
        </w:rPr>
        <w:t>22</w:t>
      </w:r>
      <w:r w:rsidRPr="00AD1411">
        <w:t>, table 11.1.</w:t>
      </w:r>
      <w:r w:rsidRPr="00AD1411">
        <w:rPr>
          <w:lang w:eastAsia="zh-CN"/>
        </w:rPr>
        <w:t>8</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E3141" w:rsidRPr="00AD1411" w14:paraId="1A9271CB" w14:textId="77777777" w:rsidTr="0036646A">
        <w:tc>
          <w:tcPr>
            <w:tcW w:w="9637" w:type="dxa"/>
            <w:gridSpan w:val="4"/>
            <w:shd w:val="clear" w:color="auto" w:fill="auto"/>
          </w:tcPr>
          <w:p w14:paraId="65AF8BC8" w14:textId="77777777" w:rsidR="008E3141" w:rsidRPr="00AD1411" w:rsidRDefault="008E3141" w:rsidP="0036646A">
            <w:pPr>
              <w:pStyle w:val="TAL"/>
            </w:pPr>
            <w:r w:rsidRPr="00AD1411">
              <w:t>Derivation path: 3</w:t>
            </w:r>
            <w:r w:rsidRPr="00AD1411">
              <w:rPr>
                <w:lang w:eastAsia="zh-CN"/>
              </w:rPr>
              <w:t>6</w:t>
            </w:r>
            <w:r w:rsidRPr="00AD1411">
              <w:t>.508-1 Table 4.6.1-16</w:t>
            </w:r>
          </w:p>
        </w:tc>
      </w:tr>
      <w:tr w:rsidR="008E3141" w:rsidRPr="00AD1411" w14:paraId="72275041" w14:textId="77777777" w:rsidTr="0036646A">
        <w:tc>
          <w:tcPr>
            <w:tcW w:w="4535" w:type="dxa"/>
            <w:tcBorders>
              <w:bottom w:val="single" w:sz="4" w:space="0" w:color="auto"/>
            </w:tcBorders>
            <w:shd w:val="clear" w:color="auto" w:fill="auto"/>
          </w:tcPr>
          <w:p w14:paraId="7F242F11" w14:textId="77777777" w:rsidR="008E3141" w:rsidRPr="00AD1411" w:rsidRDefault="008E3141" w:rsidP="0036646A">
            <w:pPr>
              <w:pStyle w:val="TAH"/>
            </w:pPr>
            <w:r w:rsidRPr="00AD1411">
              <w:t>Information Element</w:t>
            </w:r>
          </w:p>
        </w:tc>
        <w:tc>
          <w:tcPr>
            <w:tcW w:w="2267" w:type="dxa"/>
            <w:tcBorders>
              <w:bottom w:val="single" w:sz="4" w:space="0" w:color="auto"/>
            </w:tcBorders>
            <w:shd w:val="clear" w:color="auto" w:fill="auto"/>
          </w:tcPr>
          <w:p w14:paraId="2A2E9377" w14:textId="77777777" w:rsidR="008E3141" w:rsidRPr="00AD1411" w:rsidRDefault="008E3141" w:rsidP="0036646A">
            <w:pPr>
              <w:pStyle w:val="TAH"/>
            </w:pPr>
            <w:r w:rsidRPr="00AD1411">
              <w:t>Value/Remark</w:t>
            </w:r>
          </w:p>
        </w:tc>
        <w:tc>
          <w:tcPr>
            <w:tcW w:w="1700" w:type="dxa"/>
            <w:tcBorders>
              <w:bottom w:val="single" w:sz="4" w:space="0" w:color="auto"/>
            </w:tcBorders>
            <w:shd w:val="clear" w:color="auto" w:fill="auto"/>
          </w:tcPr>
          <w:p w14:paraId="57DC1279" w14:textId="77777777" w:rsidR="008E3141" w:rsidRPr="00AD1411" w:rsidRDefault="008E3141" w:rsidP="0036646A">
            <w:pPr>
              <w:pStyle w:val="TAH"/>
            </w:pPr>
            <w:r w:rsidRPr="00AD1411">
              <w:t>Comment</w:t>
            </w:r>
          </w:p>
        </w:tc>
        <w:tc>
          <w:tcPr>
            <w:tcW w:w="1135" w:type="dxa"/>
            <w:tcBorders>
              <w:bottom w:val="single" w:sz="4" w:space="0" w:color="auto"/>
            </w:tcBorders>
            <w:shd w:val="clear" w:color="auto" w:fill="auto"/>
          </w:tcPr>
          <w:p w14:paraId="30BD886B" w14:textId="77777777" w:rsidR="008E3141" w:rsidRPr="00AD1411" w:rsidRDefault="008E3141" w:rsidP="0036646A">
            <w:pPr>
              <w:pStyle w:val="TAH"/>
            </w:pPr>
            <w:r w:rsidRPr="00AD1411">
              <w:t>Condition</w:t>
            </w:r>
          </w:p>
        </w:tc>
      </w:tr>
      <w:tr w:rsidR="008E3141" w:rsidRPr="00AD1411" w14:paraId="51DD1E93" w14:textId="77777777" w:rsidTr="0036646A">
        <w:tc>
          <w:tcPr>
            <w:tcW w:w="4535" w:type="dxa"/>
            <w:tcBorders>
              <w:top w:val="single" w:sz="4" w:space="0" w:color="auto"/>
              <w:bottom w:val="single" w:sz="4" w:space="0" w:color="auto"/>
            </w:tcBorders>
            <w:shd w:val="clear" w:color="auto" w:fill="auto"/>
          </w:tcPr>
          <w:p w14:paraId="693EB037" w14:textId="77777777" w:rsidR="008E3141" w:rsidRPr="00AD1411" w:rsidRDefault="008E3141"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4FB2FAF"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3611029"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4DB5C897" w14:textId="77777777" w:rsidR="008E3141" w:rsidRPr="00AD1411" w:rsidRDefault="008E3141" w:rsidP="0036646A">
            <w:pPr>
              <w:pStyle w:val="TAL"/>
            </w:pPr>
          </w:p>
        </w:tc>
      </w:tr>
      <w:tr w:rsidR="008E3141" w:rsidRPr="00AD1411" w14:paraId="45936BF0" w14:textId="77777777" w:rsidTr="0036646A">
        <w:tc>
          <w:tcPr>
            <w:tcW w:w="4535" w:type="dxa"/>
            <w:tcBorders>
              <w:top w:val="single" w:sz="4" w:space="0" w:color="auto"/>
              <w:bottom w:val="single" w:sz="4" w:space="0" w:color="auto"/>
            </w:tcBorders>
            <w:shd w:val="clear" w:color="auto" w:fill="auto"/>
          </w:tcPr>
          <w:p w14:paraId="2AEABF73" w14:textId="77777777" w:rsidR="008E3141" w:rsidRPr="00AD1411" w:rsidRDefault="008E3141"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0ABF74A6"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DEABDE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184FAB9" w14:textId="77777777" w:rsidR="008E3141" w:rsidRPr="00AD1411" w:rsidRDefault="008E3141" w:rsidP="0036646A">
            <w:pPr>
              <w:pStyle w:val="TAL"/>
            </w:pPr>
          </w:p>
        </w:tc>
      </w:tr>
      <w:tr w:rsidR="008E3141" w:rsidRPr="00AD1411" w14:paraId="43ED5C82" w14:textId="77777777" w:rsidTr="0036646A">
        <w:tc>
          <w:tcPr>
            <w:tcW w:w="4535" w:type="dxa"/>
            <w:tcBorders>
              <w:top w:val="single" w:sz="4" w:space="0" w:color="auto"/>
              <w:bottom w:val="single" w:sz="4" w:space="0" w:color="auto"/>
            </w:tcBorders>
            <w:shd w:val="clear" w:color="auto" w:fill="auto"/>
          </w:tcPr>
          <w:p w14:paraId="43A0C322" w14:textId="77777777" w:rsidR="008E3141" w:rsidRPr="00AD1411" w:rsidRDefault="008E3141"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096ACD3E"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150677D"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49F0771" w14:textId="77777777" w:rsidR="008E3141" w:rsidRPr="00AD1411" w:rsidRDefault="008E3141" w:rsidP="0036646A">
            <w:pPr>
              <w:pStyle w:val="TAL"/>
            </w:pPr>
          </w:p>
        </w:tc>
      </w:tr>
      <w:tr w:rsidR="008E3141" w:rsidRPr="00AD1411" w14:paraId="7898FD31" w14:textId="77777777" w:rsidTr="0036646A">
        <w:tc>
          <w:tcPr>
            <w:tcW w:w="4535" w:type="dxa"/>
            <w:tcBorders>
              <w:top w:val="single" w:sz="4" w:space="0" w:color="auto"/>
              <w:bottom w:val="single" w:sz="4" w:space="0" w:color="auto"/>
            </w:tcBorders>
            <w:shd w:val="clear" w:color="auto" w:fill="auto"/>
          </w:tcPr>
          <w:p w14:paraId="0402B4A2" w14:textId="77777777" w:rsidR="008E3141" w:rsidRPr="00AD1411" w:rsidRDefault="008E3141"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76D85050"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38E065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A974759" w14:textId="77777777" w:rsidR="008E3141" w:rsidRPr="00AD1411" w:rsidRDefault="008E3141" w:rsidP="0036646A">
            <w:pPr>
              <w:pStyle w:val="TAL"/>
            </w:pPr>
          </w:p>
        </w:tc>
      </w:tr>
      <w:tr w:rsidR="008E3141" w:rsidRPr="00AD1411" w14:paraId="656E2B6A" w14:textId="77777777" w:rsidTr="0036646A">
        <w:tc>
          <w:tcPr>
            <w:tcW w:w="4535" w:type="dxa"/>
            <w:tcBorders>
              <w:top w:val="single" w:sz="4" w:space="0" w:color="auto"/>
              <w:bottom w:val="single" w:sz="4" w:space="0" w:color="auto"/>
            </w:tcBorders>
            <w:shd w:val="clear" w:color="auto" w:fill="auto"/>
          </w:tcPr>
          <w:p w14:paraId="2036352B" w14:textId="77777777" w:rsidR="008E3141" w:rsidRPr="00AD1411" w:rsidRDefault="008E3141"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5AA2698B" w14:textId="77777777" w:rsidR="008E3141" w:rsidRPr="00AD1411" w:rsidRDefault="008E3141"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23B7D8C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F053279" w14:textId="77777777" w:rsidR="008E3141" w:rsidRPr="00AD1411" w:rsidRDefault="008E3141" w:rsidP="0036646A">
            <w:pPr>
              <w:pStyle w:val="TAL"/>
            </w:pPr>
          </w:p>
        </w:tc>
      </w:tr>
      <w:tr w:rsidR="008E3141" w:rsidRPr="00AD1411" w14:paraId="5AB45CD9" w14:textId="77777777" w:rsidTr="0036646A">
        <w:tc>
          <w:tcPr>
            <w:tcW w:w="4535" w:type="dxa"/>
            <w:tcBorders>
              <w:top w:val="single" w:sz="4" w:space="0" w:color="auto"/>
              <w:bottom w:val="single" w:sz="4" w:space="0" w:color="auto"/>
            </w:tcBorders>
            <w:shd w:val="clear" w:color="auto" w:fill="auto"/>
          </w:tcPr>
          <w:p w14:paraId="4E846B15"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90CDBD8"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D5AD7C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11556EB" w14:textId="77777777" w:rsidR="008E3141" w:rsidRPr="00AD1411" w:rsidRDefault="008E3141" w:rsidP="0036646A">
            <w:pPr>
              <w:pStyle w:val="TAL"/>
            </w:pPr>
          </w:p>
        </w:tc>
      </w:tr>
      <w:tr w:rsidR="008E3141" w:rsidRPr="00AD1411" w14:paraId="4C7D5A56" w14:textId="77777777" w:rsidTr="0036646A">
        <w:tc>
          <w:tcPr>
            <w:tcW w:w="4535" w:type="dxa"/>
            <w:tcBorders>
              <w:top w:val="single" w:sz="4" w:space="0" w:color="auto"/>
              <w:bottom w:val="single" w:sz="4" w:space="0" w:color="auto"/>
            </w:tcBorders>
            <w:shd w:val="clear" w:color="auto" w:fill="auto"/>
          </w:tcPr>
          <w:p w14:paraId="545AC4D3"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393DC43F" w14:textId="77777777" w:rsidR="008E3141" w:rsidRPr="00AD1411" w:rsidRDefault="008E3141"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19E6674" w14:textId="77777777" w:rsidR="008E3141" w:rsidRPr="00AD1411" w:rsidRDefault="008E3141"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04CD2126" w14:textId="77777777" w:rsidR="008E3141" w:rsidRPr="00AD1411" w:rsidRDefault="008E3141" w:rsidP="0036646A">
            <w:pPr>
              <w:pStyle w:val="TAL"/>
            </w:pPr>
          </w:p>
        </w:tc>
      </w:tr>
      <w:tr w:rsidR="008E3141" w:rsidRPr="00AD1411" w14:paraId="4A7B8778" w14:textId="77777777" w:rsidTr="0036646A">
        <w:tc>
          <w:tcPr>
            <w:tcW w:w="4535" w:type="dxa"/>
            <w:tcBorders>
              <w:top w:val="single" w:sz="4" w:space="0" w:color="auto"/>
              <w:bottom w:val="single" w:sz="4" w:space="0" w:color="auto"/>
            </w:tcBorders>
            <w:shd w:val="clear" w:color="auto" w:fill="auto"/>
          </w:tcPr>
          <w:p w14:paraId="7FFF8388" w14:textId="77777777" w:rsidR="008E3141" w:rsidRPr="00AD1411" w:rsidRDefault="008E3141"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08660700" w14:textId="77777777" w:rsidR="008E3141" w:rsidRPr="00AD1411" w:rsidRDefault="008E3141"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4D273196"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3A6363C" w14:textId="77777777" w:rsidR="008E3141" w:rsidRPr="00AD1411" w:rsidRDefault="008E3141" w:rsidP="0036646A">
            <w:pPr>
              <w:pStyle w:val="TAL"/>
            </w:pPr>
          </w:p>
        </w:tc>
      </w:tr>
      <w:tr w:rsidR="008E3141" w:rsidRPr="00AD1411" w14:paraId="2B96A458" w14:textId="77777777" w:rsidTr="0036646A">
        <w:tc>
          <w:tcPr>
            <w:tcW w:w="4535" w:type="dxa"/>
            <w:tcBorders>
              <w:top w:val="single" w:sz="4" w:space="0" w:color="auto"/>
              <w:bottom w:val="single" w:sz="4" w:space="0" w:color="auto"/>
            </w:tcBorders>
            <w:shd w:val="clear" w:color="auto" w:fill="auto"/>
          </w:tcPr>
          <w:p w14:paraId="0008E130"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6FB392B3"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70FD9E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6288583" w14:textId="77777777" w:rsidR="008E3141" w:rsidRPr="00AD1411" w:rsidRDefault="008E3141" w:rsidP="0036646A">
            <w:pPr>
              <w:pStyle w:val="TAL"/>
            </w:pPr>
          </w:p>
        </w:tc>
      </w:tr>
      <w:tr w:rsidR="008E3141" w:rsidRPr="00AD1411" w14:paraId="09262BE6" w14:textId="77777777" w:rsidTr="0036646A">
        <w:tc>
          <w:tcPr>
            <w:tcW w:w="4535" w:type="dxa"/>
            <w:tcBorders>
              <w:top w:val="single" w:sz="4" w:space="0" w:color="auto"/>
              <w:bottom w:val="single" w:sz="4" w:space="0" w:color="auto"/>
            </w:tcBorders>
            <w:shd w:val="clear" w:color="auto" w:fill="auto"/>
          </w:tcPr>
          <w:p w14:paraId="4D2B8ED2"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B12F9BD"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42038D4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D4F6018" w14:textId="77777777" w:rsidR="008E3141" w:rsidRPr="00AD1411" w:rsidRDefault="008E3141" w:rsidP="0036646A">
            <w:pPr>
              <w:pStyle w:val="TAL"/>
            </w:pPr>
          </w:p>
        </w:tc>
      </w:tr>
      <w:tr w:rsidR="008E3141" w:rsidRPr="00AD1411" w14:paraId="788A8BAA" w14:textId="77777777" w:rsidTr="0036646A">
        <w:tc>
          <w:tcPr>
            <w:tcW w:w="4535" w:type="dxa"/>
            <w:tcBorders>
              <w:top w:val="single" w:sz="4" w:space="0" w:color="auto"/>
              <w:bottom w:val="single" w:sz="4" w:space="0" w:color="auto"/>
            </w:tcBorders>
            <w:shd w:val="clear" w:color="auto" w:fill="auto"/>
          </w:tcPr>
          <w:p w14:paraId="186ECC5B" w14:textId="77777777" w:rsidR="008E3141" w:rsidRPr="00AD1411" w:rsidRDefault="008E3141" w:rsidP="0036646A">
            <w:pPr>
              <w:pStyle w:val="TAL"/>
            </w:pPr>
            <w:r w:rsidRPr="00AD1411">
              <w:t>}</w:t>
            </w:r>
          </w:p>
        </w:tc>
        <w:tc>
          <w:tcPr>
            <w:tcW w:w="2267" w:type="dxa"/>
            <w:tcBorders>
              <w:top w:val="single" w:sz="4" w:space="0" w:color="auto"/>
              <w:bottom w:val="single" w:sz="4" w:space="0" w:color="auto"/>
            </w:tcBorders>
            <w:shd w:val="clear" w:color="auto" w:fill="auto"/>
          </w:tcPr>
          <w:p w14:paraId="6DA28291"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E77E7C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2903240B" w14:textId="77777777" w:rsidR="008E3141" w:rsidRPr="00AD1411" w:rsidRDefault="008E3141" w:rsidP="0036646A">
            <w:pPr>
              <w:pStyle w:val="TAL"/>
            </w:pPr>
          </w:p>
        </w:tc>
      </w:tr>
      <w:bookmarkEnd w:id="1"/>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168A"/>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1835"/>
    <w:rsid w:val="007A365F"/>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5D32"/>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40AD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1484"/>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11</Pages>
  <Words>3828</Words>
  <Characters>20289</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89</cp:revision>
  <cp:lastPrinted>1899-12-31T23:00:00Z</cp:lastPrinted>
  <dcterms:created xsi:type="dcterms:W3CDTF">2021-01-21T14:51:00Z</dcterms:created>
  <dcterms:modified xsi:type="dcterms:W3CDTF">2021-05-21T00:47:00Z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